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DD780FD" w:rsidR="00401DBF" w:rsidRPr="009B19B7"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E00B0C">
        <w:rPr>
          <w:rFonts w:eastAsiaTheme="minorEastAsia"/>
          <w:sz w:val="22"/>
          <w:szCs w:val="22"/>
          <w:lang w:val="en-GB" w:eastAsia="zh-CN"/>
        </w:rPr>
        <w:t>6</w:t>
      </w:r>
      <w:r w:rsidR="009B19B7">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31323D" w:rsidRPr="0031323D">
        <w:rPr>
          <w:sz w:val="22"/>
          <w:szCs w:val="22"/>
          <w:lang w:val="en-GB"/>
        </w:rPr>
        <w:t>R2-2201571</w:t>
      </w:r>
      <w:bookmarkStart w:id="0" w:name="_GoBack"/>
      <w:bookmarkEnd w:id="0"/>
    </w:p>
    <w:p w14:paraId="6E098031" w14:textId="59AA52CF" w:rsidR="00896AF4" w:rsidRPr="00C866B8" w:rsidRDefault="00E00B0C" w:rsidP="00896AF4">
      <w:pPr>
        <w:pStyle w:val="a5"/>
        <w:jc w:val="both"/>
        <w:rPr>
          <w:sz w:val="22"/>
          <w:szCs w:val="22"/>
          <w:lang w:val="en-GB"/>
        </w:rPr>
      </w:pPr>
      <w:r w:rsidRPr="00C13CE3">
        <w:rPr>
          <w:sz w:val="22"/>
          <w:szCs w:val="22"/>
          <w:lang w:val="en-GB"/>
        </w:rPr>
        <w:t xml:space="preserve">Online, </w:t>
      </w:r>
      <w:r w:rsidRPr="00F30869">
        <w:rPr>
          <w:rFonts w:eastAsiaTheme="minorEastAsia"/>
          <w:sz w:val="22"/>
          <w:szCs w:val="22"/>
          <w:lang w:val="en-GB" w:eastAsia="zh-CN"/>
        </w:rPr>
        <w:t>1</w:t>
      </w:r>
      <w:r w:rsidR="009B19B7">
        <w:rPr>
          <w:rFonts w:eastAsiaTheme="minorEastAsia" w:hint="eastAsia"/>
          <w:sz w:val="22"/>
          <w:szCs w:val="22"/>
          <w:lang w:val="en-GB" w:eastAsia="zh-CN"/>
        </w:rPr>
        <w:t>7</w:t>
      </w:r>
      <w:r w:rsidRPr="001E2CD4">
        <w:rPr>
          <w:rFonts w:eastAsiaTheme="minorEastAsia"/>
          <w:sz w:val="22"/>
          <w:szCs w:val="22"/>
          <w:vertAlign w:val="superscript"/>
          <w:lang w:val="en-GB" w:eastAsia="zh-CN"/>
        </w:rPr>
        <w:t>t</w:t>
      </w:r>
      <w:r w:rsidR="009B19B7" w:rsidRPr="001E2CD4">
        <w:rPr>
          <w:rFonts w:eastAsiaTheme="minorEastAsia" w:hint="eastAsia"/>
          <w:sz w:val="22"/>
          <w:szCs w:val="22"/>
          <w:vertAlign w:val="superscript"/>
          <w:lang w:val="en-GB" w:eastAsia="zh-CN"/>
        </w:rPr>
        <w:t>h</w:t>
      </w:r>
      <w:r w:rsidRPr="00F30869">
        <w:rPr>
          <w:rFonts w:eastAsiaTheme="minorEastAsia"/>
          <w:sz w:val="22"/>
          <w:szCs w:val="22"/>
          <w:lang w:val="en-GB" w:eastAsia="zh-CN"/>
        </w:rPr>
        <w:t xml:space="preserve"> -</w:t>
      </w:r>
      <w:r w:rsidR="009B19B7">
        <w:rPr>
          <w:rFonts w:eastAsiaTheme="minorEastAsia" w:hint="eastAsia"/>
          <w:sz w:val="22"/>
          <w:szCs w:val="22"/>
          <w:lang w:val="en-GB" w:eastAsia="zh-CN"/>
        </w:rPr>
        <w:t>25</w:t>
      </w:r>
      <w:r w:rsidR="009B19B7" w:rsidRPr="001E2CD4">
        <w:rPr>
          <w:rFonts w:eastAsiaTheme="minorEastAsia"/>
          <w:sz w:val="22"/>
          <w:szCs w:val="22"/>
          <w:vertAlign w:val="superscript"/>
          <w:lang w:val="en-GB" w:eastAsia="zh-CN"/>
        </w:rPr>
        <w:t>th</w:t>
      </w:r>
      <w:r w:rsidR="009B19B7" w:rsidRPr="00F30869">
        <w:rPr>
          <w:rFonts w:eastAsiaTheme="minorEastAsia"/>
          <w:sz w:val="22"/>
          <w:szCs w:val="22"/>
          <w:lang w:val="en-GB" w:eastAsia="zh-CN"/>
        </w:rPr>
        <w:t xml:space="preserve"> </w:t>
      </w:r>
      <w:r w:rsidR="009B19B7">
        <w:rPr>
          <w:rFonts w:eastAsiaTheme="minorEastAsia" w:hint="eastAsia"/>
          <w:sz w:val="22"/>
          <w:szCs w:val="22"/>
          <w:lang w:val="en-GB" w:eastAsia="zh-CN"/>
        </w:rPr>
        <w:t>Jan</w:t>
      </w:r>
      <w:r w:rsidR="009B19B7" w:rsidRPr="00F30869">
        <w:rPr>
          <w:rFonts w:eastAsiaTheme="minorEastAsia"/>
          <w:sz w:val="22"/>
          <w:szCs w:val="22"/>
          <w:lang w:val="en-GB" w:eastAsia="zh-CN"/>
        </w:rPr>
        <w:t xml:space="preserve"> 202</w:t>
      </w:r>
      <w:r w:rsidR="009B19B7">
        <w:rPr>
          <w:rFonts w:eastAsiaTheme="minorEastAsia" w:hint="eastAsia"/>
          <w:sz w:val="22"/>
          <w:szCs w:val="22"/>
          <w:lang w:val="en-GB" w:eastAsia="zh-CN"/>
        </w:rPr>
        <w:t xml:space="preserve">2                    </w:t>
      </w:r>
      <w:r w:rsidR="00506992">
        <w:rPr>
          <w:rFonts w:eastAsiaTheme="minorEastAsia"/>
          <w:sz w:val="22"/>
          <w:szCs w:val="22"/>
          <w:lang w:val="en-GB" w:eastAsia="zh-CN"/>
        </w:rPr>
        <w:t xml:space="preserve">                                                              </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4AFDDBB"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E569B" w:rsidRPr="000E569B">
        <w:rPr>
          <w:rFonts w:eastAsiaTheme="minorEastAsia" w:cs="Arial"/>
          <w:sz w:val="22"/>
          <w:szCs w:val="22"/>
          <w:lang w:eastAsia="zh-CN"/>
        </w:rPr>
        <w:t xml:space="preserve">Consideration on </w:t>
      </w:r>
      <w:r w:rsidR="001E2CD4">
        <w:rPr>
          <w:rFonts w:eastAsiaTheme="minorEastAsia" w:cs="Arial" w:hint="eastAsia"/>
          <w:sz w:val="22"/>
          <w:szCs w:val="22"/>
          <w:lang w:eastAsia="zh-CN"/>
        </w:rPr>
        <w:t xml:space="preserve">Some </w:t>
      </w:r>
      <w:r w:rsidR="000E569B" w:rsidRPr="000E569B">
        <w:rPr>
          <w:rFonts w:eastAsiaTheme="minorEastAsia" w:cs="Arial"/>
          <w:sz w:val="22"/>
          <w:szCs w:val="22"/>
          <w:lang w:eastAsia="zh-CN"/>
        </w:rPr>
        <w:t>CP issues</w:t>
      </w:r>
    </w:p>
    <w:p w14:paraId="05FE1C63" w14:textId="3AC12722"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0D0382" w:rsidRPr="00627181">
        <w:rPr>
          <w:rFonts w:eastAsiaTheme="minorEastAsia"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4DD52090" w14:textId="05B6F548" w:rsidR="00A97A9B" w:rsidRDefault="0023648E" w:rsidP="00A97A9B">
      <w:pPr>
        <w:pStyle w:val="a1"/>
        <w:rPr>
          <w:rFonts w:eastAsia="Arial Unicode MS"/>
          <w:lang w:eastAsia="zh-CN"/>
        </w:rPr>
      </w:pPr>
      <w:bookmarkStart w:id="5" w:name="OLE_LINK1"/>
      <w:bookmarkStart w:id="6" w:name="OLE_LINK2"/>
      <w:r>
        <w:rPr>
          <w:rFonts w:eastAsia="Arial Unicode MS" w:hint="eastAsia"/>
          <w:lang w:eastAsia="zh-CN"/>
        </w:rPr>
        <w:t xml:space="preserve">In this contribution, we would like to discuss </w:t>
      </w:r>
      <w:r w:rsidR="000D0382">
        <w:rPr>
          <w:rFonts w:eastAsia="Arial Unicode MS"/>
          <w:lang w:eastAsia="zh-CN"/>
        </w:rPr>
        <w:t xml:space="preserve">some control plane issues, including </w:t>
      </w:r>
      <w:r w:rsidR="00EC1B6A">
        <w:rPr>
          <w:rFonts w:eastAsia="Arial Unicode MS" w:hint="eastAsia"/>
          <w:lang w:eastAsia="zh-CN"/>
        </w:rPr>
        <w:t xml:space="preserve">considerations on </w:t>
      </w:r>
      <w:r w:rsidR="009E66A1">
        <w:rPr>
          <w:rFonts w:eastAsia="Arial Unicode MS"/>
          <w:lang w:eastAsia="zh-CN"/>
        </w:rPr>
        <w:t>NAS and AS interaction</w:t>
      </w:r>
      <w:r w:rsidR="009E66A1">
        <w:rPr>
          <w:rFonts w:eastAsia="Arial Unicode MS" w:hint="eastAsia"/>
          <w:lang w:eastAsia="zh-CN"/>
        </w:rPr>
        <w:t xml:space="preserve">, </w:t>
      </w:r>
      <w:r w:rsidR="00EC1B6A">
        <w:rPr>
          <w:rFonts w:eastAsia="Arial Unicode MS" w:hint="eastAsia"/>
          <w:lang w:eastAsia="zh-CN"/>
        </w:rPr>
        <w:t>control plane SDT</w:t>
      </w:r>
      <w:r w:rsidR="00FB3AF5">
        <w:rPr>
          <w:rFonts w:eastAsia="Arial Unicode MS" w:hint="eastAsia"/>
          <w:lang w:eastAsia="zh-CN"/>
        </w:rPr>
        <w:t>,</w:t>
      </w:r>
      <w:r w:rsidR="00EC1B6A">
        <w:rPr>
          <w:rFonts w:eastAsia="Arial Unicode MS" w:hint="eastAsia"/>
          <w:lang w:eastAsia="zh-CN"/>
        </w:rPr>
        <w:t xml:space="preserve"> </w:t>
      </w:r>
      <w:r w:rsidR="00FB3AF5">
        <w:rPr>
          <w:rFonts w:eastAsia="等线" w:hint="eastAsia"/>
          <w:lang w:eastAsia="zh-CN"/>
        </w:rPr>
        <w:t xml:space="preserve">periodic RNA update </w:t>
      </w:r>
      <w:r w:rsidR="00EC1B6A" w:rsidRPr="00477F41">
        <w:rPr>
          <w:rFonts w:eastAsia="等线" w:hint="eastAsia"/>
        </w:rPr>
        <w:t>during SDT procedure</w:t>
      </w:r>
      <w:r w:rsidR="00095F73">
        <w:rPr>
          <w:rFonts w:eastAsia="等线" w:hint="eastAsia"/>
          <w:lang w:eastAsia="zh-CN"/>
        </w:rPr>
        <w:t>,</w:t>
      </w:r>
      <w:r w:rsidR="00FB3AF5">
        <w:rPr>
          <w:rFonts w:eastAsia="等线" w:hint="eastAsia"/>
          <w:lang w:eastAsia="zh-CN"/>
        </w:rPr>
        <w:t xml:space="preserve"> </w:t>
      </w:r>
      <w:r w:rsidR="00DD73AC">
        <w:rPr>
          <w:rFonts w:eastAsia="等线" w:hint="eastAsia"/>
          <w:lang w:eastAsia="zh-CN"/>
        </w:rPr>
        <w:t xml:space="preserve">SI acquisition, paging message reception, </w:t>
      </w:r>
      <w:r w:rsidR="00FB3AF5">
        <w:rPr>
          <w:rFonts w:eastAsia="等线" w:hint="eastAsia"/>
          <w:lang w:eastAsia="zh-CN"/>
        </w:rPr>
        <w:t>SDT failure detection timer</w:t>
      </w:r>
      <w:r w:rsidR="00E00B0C">
        <w:rPr>
          <w:rFonts w:eastAsia="等线"/>
          <w:lang w:eastAsia="zh-CN"/>
        </w:rPr>
        <w:t xml:space="preserve"> and measurement</w:t>
      </w:r>
      <w:r w:rsidR="00797EE0">
        <w:rPr>
          <w:rFonts w:eastAsia="等线"/>
          <w:lang w:eastAsia="zh-CN"/>
        </w:rPr>
        <w:t>s</w:t>
      </w:r>
      <w:r w:rsidR="00EC1B6A">
        <w:rPr>
          <w:rFonts w:eastAsia="等线" w:hint="eastAsia"/>
          <w:lang w:eastAsia="zh-CN"/>
        </w:rPr>
        <w:t>.</w:t>
      </w:r>
    </w:p>
    <w:bookmarkEnd w:id="5"/>
    <w:bookmarkEnd w:id="6"/>
    <w:p w14:paraId="20F5BE6B" w14:textId="17836BC1" w:rsidR="00F2150C" w:rsidRPr="00F2150C" w:rsidRDefault="00E3725B" w:rsidP="00F2150C">
      <w:pPr>
        <w:pStyle w:val="1"/>
        <w:spacing w:before="120"/>
        <w:jc w:val="both"/>
        <w:rPr>
          <w:rFonts w:eastAsiaTheme="minorEastAsia"/>
        </w:rPr>
      </w:pPr>
      <w:r w:rsidRPr="00AA54B6">
        <w:rPr>
          <w:rFonts w:hint="eastAsia"/>
        </w:rPr>
        <w:t>Discussion</w:t>
      </w:r>
    </w:p>
    <w:p w14:paraId="56EC878C" w14:textId="78E65B3B" w:rsidR="009E66A1" w:rsidRDefault="009E66A1" w:rsidP="00506992">
      <w:pPr>
        <w:pStyle w:val="20"/>
        <w:numPr>
          <w:ilvl w:val="0"/>
          <w:numId w:val="12"/>
        </w:numPr>
        <w:ind w:left="709" w:hanging="567"/>
        <w:rPr>
          <w:rFonts w:eastAsiaTheme="minorEastAsia"/>
        </w:rPr>
      </w:pPr>
      <w:r w:rsidRPr="009E66A1">
        <w:rPr>
          <w:rFonts w:eastAsiaTheme="minorEastAsia"/>
        </w:rPr>
        <w:t>NAS and AS interaction</w:t>
      </w:r>
    </w:p>
    <w:p w14:paraId="3041A38B" w14:textId="2A8ACAF8" w:rsidR="009E66A1" w:rsidRDefault="009E66A1" w:rsidP="009E66A1">
      <w:pPr>
        <w:pStyle w:val="a1"/>
        <w:rPr>
          <w:rFonts w:eastAsiaTheme="minorEastAsia"/>
          <w:lang w:eastAsia="zh-CN"/>
        </w:rPr>
      </w:pPr>
      <w:r w:rsidRPr="009E66A1">
        <w:rPr>
          <w:rFonts w:eastAsiaTheme="minorEastAsia"/>
          <w:lang w:eastAsia="zh-CN"/>
        </w:rPr>
        <w:t xml:space="preserve">In last RAN2#116e-meeting, reply LS from </w:t>
      </w:r>
      <w:proofErr w:type="gramStart"/>
      <w:r w:rsidRPr="009E66A1">
        <w:rPr>
          <w:rFonts w:eastAsiaTheme="minorEastAsia"/>
          <w:lang w:eastAsia="zh-CN"/>
        </w:rPr>
        <w:t>CT1[</w:t>
      </w:r>
      <w:proofErr w:type="gramEnd"/>
      <w:r w:rsidR="00C74D00">
        <w:rPr>
          <w:rFonts w:eastAsiaTheme="minorEastAsia" w:hint="eastAsia"/>
          <w:lang w:eastAsia="zh-CN"/>
        </w:rPr>
        <w:t>3</w:t>
      </w:r>
      <w:r w:rsidRPr="009E66A1">
        <w:rPr>
          <w:rFonts w:eastAsiaTheme="minorEastAsia"/>
          <w:lang w:eastAsia="zh-CN"/>
        </w:rPr>
        <w:t xml:space="preserve">] was treated with the following conclusion. </w:t>
      </w:r>
    </w:p>
    <w:tbl>
      <w:tblPr>
        <w:tblStyle w:val="a8"/>
        <w:tblW w:w="0" w:type="auto"/>
        <w:tblLook w:val="04A0" w:firstRow="1" w:lastRow="0" w:firstColumn="1" w:lastColumn="0" w:noHBand="0" w:noVBand="1"/>
      </w:tblPr>
      <w:tblGrid>
        <w:gridCol w:w="8624"/>
      </w:tblGrid>
      <w:tr w:rsidR="009E66A1" w14:paraId="33D83554" w14:textId="77777777" w:rsidTr="009E66A1">
        <w:tc>
          <w:tcPr>
            <w:tcW w:w="8624" w:type="dxa"/>
          </w:tcPr>
          <w:p w14:paraId="0882A405" w14:textId="77777777" w:rsidR="009E66A1" w:rsidRPr="009E66A1" w:rsidRDefault="009E66A1" w:rsidP="009E66A1">
            <w:pPr>
              <w:pStyle w:val="a1"/>
              <w:rPr>
                <w:rFonts w:eastAsiaTheme="minorEastAsia"/>
                <w:lang w:eastAsia="zh-CN"/>
              </w:rPr>
            </w:pPr>
            <w:r w:rsidRPr="009E66A1">
              <w:rPr>
                <w:rFonts w:eastAsiaTheme="minorEastAsia"/>
                <w:lang w:eastAsia="zh-CN"/>
              </w:rPr>
              <w:t>=&gt;</w:t>
            </w:r>
            <w:r w:rsidRPr="009E66A1">
              <w:rPr>
                <w:rFonts w:eastAsiaTheme="minorEastAsia"/>
                <w:lang w:eastAsia="zh-CN"/>
              </w:rPr>
              <w:tab/>
              <w:t xml:space="preserve">RAN2 will continue with current framework and can notify CT1 later on how the solution looks like. </w:t>
            </w:r>
          </w:p>
          <w:p w14:paraId="3E288738" w14:textId="6E515BC8" w:rsidR="009E66A1" w:rsidRDefault="009E66A1" w:rsidP="009E66A1">
            <w:pPr>
              <w:pStyle w:val="a1"/>
              <w:rPr>
                <w:rFonts w:eastAsiaTheme="minorEastAsia"/>
                <w:lang w:eastAsia="zh-CN"/>
              </w:rPr>
            </w:pPr>
            <w:r w:rsidRPr="009E66A1">
              <w:rPr>
                <w:rFonts w:eastAsiaTheme="minorEastAsia"/>
                <w:lang w:eastAsia="zh-CN"/>
              </w:rPr>
              <w:t>=&gt;</w:t>
            </w:r>
            <w:r w:rsidRPr="009E66A1">
              <w:rPr>
                <w:rFonts w:eastAsiaTheme="minorEastAsia"/>
                <w:lang w:eastAsia="zh-CN"/>
              </w:rPr>
              <w:tab/>
              <w:t>Noted</w:t>
            </w:r>
          </w:p>
        </w:tc>
      </w:tr>
    </w:tbl>
    <w:p w14:paraId="789ACB4B" w14:textId="41CDD359" w:rsidR="00C74D00" w:rsidRDefault="00C74D00" w:rsidP="009E66A1">
      <w:pPr>
        <w:pStyle w:val="a1"/>
        <w:rPr>
          <w:rFonts w:eastAsiaTheme="minorEastAsia"/>
          <w:lang w:eastAsia="zh-CN"/>
        </w:rPr>
      </w:pPr>
      <w:r>
        <w:rPr>
          <w:rFonts w:eastAsiaTheme="minorEastAsia" w:hint="eastAsia"/>
          <w:lang w:eastAsia="zh-CN"/>
        </w:rPr>
        <w:t xml:space="preserve">In the reply </w:t>
      </w:r>
      <w:proofErr w:type="gramStart"/>
      <w:r>
        <w:rPr>
          <w:rFonts w:eastAsiaTheme="minorEastAsia" w:hint="eastAsia"/>
          <w:lang w:eastAsia="zh-CN"/>
        </w:rPr>
        <w:t>LS[</w:t>
      </w:r>
      <w:proofErr w:type="gramEnd"/>
      <w:r>
        <w:rPr>
          <w:rFonts w:eastAsiaTheme="minorEastAsia" w:hint="eastAsia"/>
          <w:lang w:eastAsia="zh-CN"/>
        </w:rPr>
        <w:t xml:space="preserve">3], CT1 answered: </w:t>
      </w:r>
    </w:p>
    <w:tbl>
      <w:tblPr>
        <w:tblStyle w:val="a8"/>
        <w:tblW w:w="0" w:type="auto"/>
        <w:tblLook w:val="04A0" w:firstRow="1" w:lastRow="0" w:firstColumn="1" w:lastColumn="0" w:noHBand="0" w:noVBand="1"/>
      </w:tblPr>
      <w:tblGrid>
        <w:gridCol w:w="8624"/>
      </w:tblGrid>
      <w:tr w:rsidR="00C74D00" w14:paraId="2BEAFCCE" w14:textId="77777777" w:rsidTr="00C74D00">
        <w:tc>
          <w:tcPr>
            <w:tcW w:w="8624" w:type="dxa"/>
          </w:tcPr>
          <w:p w14:paraId="70F141D3" w14:textId="77777777" w:rsidR="00C74D00" w:rsidRPr="00395205" w:rsidRDefault="00C74D00" w:rsidP="00C74D00">
            <w:r>
              <w:rPr>
                <w:rFonts w:cs="Arial"/>
              </w:rPr>
              <w:t>b) Regarding</w:t>
            </w:r>
            <w:r w:rsidRPr="006C2D08">
              <w:rPr>
                <w:rFonts w:cs="Arial"/>
              </w:rPr>
              <w:t xml:space="preserve"> additional question</w:t>
            </w:r>
            <w:r>
              <w:rPr>
                <w:rFonts w:cs="Arial"/>
              </w:rPr>
              <w:t xml:space="preserve"> from RAN2:</w:t>
            </w:r>
          </w:p>
          <w:p w14:paraId="7277376E" w14:textId="77777777" w:rsidR="00C74D00" w:rsidRPr="00E8325E" w:rsidRDefault="00C74D00" w:rsidP="00C74D00">
            <w:pPr>
              <w:ind w:left="720"/>
              <w:rPr>
                <w:rFonts w:asciiTheme="minorHAnsi" w:hAnsiTheme="minorHAnsi"/>
                <w:i/>
                <w:iCs/>
              </w:rPr>
            </w:pPr>
            <w:r w:rsidRPr="00E8325E">
              <w:rPr>
                <w:rFonts w:asciiTheme="minorHAnsi" w:hAnsiTheme="minorHAnsi"/>
                <w:i/>
                <w:iCs/>
              </w:rPr>
              <w:t>RAN2 agreed that only radio bearers configured for SDT are resumed and additional UL and DL data can be exchanged between UE and network as part of a given SDT session while the UE is still in RRC_INACTIVE (i.e. without transition to RRC_CONNECTED). In this case, if new UL data or NAS message becomes available for non-SDT radio bearers (which are suspended), would it be possible that NAS triggers another request to transition into RRC_CONNECTED and provides access category, access identities and resume cause.</w:t>
            </w:r>
          </w:p>
          <w:p w14:paraId="797F83AA" w14:textId="629679DC" w:rsidR="00C74D00" w:rsidRDefault="00C74D00" w:rsidP="00C74D00">
            <w:pPr>
              <w:pStyle w:val="a1"/>
              <w:rPr>
                <w:rFonts w:eastAsiaTheme="minorEastAsia"/>
                <w:lang w:eastAsia="zh-CN"/>
              </w:rPr>
            </w:pPr>
            <w:r>
              <w:t xml:space="preserve">CT1 would like to point out that once small data transmission is initiated the UAC parameters (access category and access identity) for subsequent UL data for non-SDT DRBs to use will be the same as those for UL data for SDT DRBs. Furthermore, NAS is </w:t>
            </w:r>
            <w:r w:rsidRPr="00C22323">
              <w:rPr>
                <w:highlight w:val="yellow"/>
              </w:rPr>
              <w:t>agnostic to</w:t>
            </w:r>
            <w:r>
              <w:t xml:space="preserve"> DRBs, and as such cannot differentiate whether pending uplink data or </w:t>
            </w:r>
            <w:proofErr w:type="spellStart"/>
            <w:r>
              <w:t>signalling</w:t>
            </w:r>
            <w:proofErr w:type="spellEnd"/>
            <w:r>
              <w:t xml:space="preserve"> requires SDT or non-SDT DRBs. So for the use case specified above, if new UL data or NAS message becomes available for </w:t>
            </w:r>
            <w:r w:rsidRPr="00C22323">
              <w:rPr>
                <w:highlight w:val="yellow"/>
              </w:rPr>
              <w:t>which non-SDT radio bearers are not established</w:t>
            </w:r>
            <w:r>
              <w:t xml:space="preserve">, the current </w:t>
            </w:r>
            <w:proofErr w:type="spellStart"/>
            <w:r>
              <w:t>behaviour</w:t>
            </w:r>
            <w:proofErr w:type="spellEnd"/>
            <w:r>
              <w:t xml:space="preserve"> (of NAS in 5GMM_CONNECTED mode with inactive indication) applies</w:t>
            </w:r>
            <w:bookmarkStart w:id="7" w:name="OLE_LINK17"/>
            <w:r>
              <w:t xml:space="preserve">, i.e. any new pending UL data associated with a PDU session with </w:t>
            </w:r>
            <w:r w:rsidRPr="00C22323">
              <w:rPr>
                <w:highlight w:val="yellow"/>
              </w:rPr>
              <w:t>no suspended user plane resources</w:t>
            </w:r>
            <w:r>
              <w:t>, will require the Service Request procedure to be initiated and NAS will need to provide UAC parameters based on the reason for that Service Request.</w:t>
            </w:r>
            <w:bookmarkEnd w:id="7"/>
          </w:p>
        </w:tc>
      </w:tr>
    </w:tbl>
    <w:p w14:paraId="7415ADA3" w14:textId="362C1383" w:rsidR="00C74D00" w:rsidRDefault="00C74D00" w:rsidP="00C74D00">
      <w:pPr>
        <w:pStyle w:val="a1"/>
        <w:rPr>
          <w:rFonts w:eastAsiaTheme="minorEastAsia"/>
          <w:lang w:eastAsia="zh-CN"/>
        </w:rPr>
      </w:pPr>
      <w:r>
        <w:rPr>
          <w:rFonts w:eastAsiaTheme="minorEastAsia" w:hint="eastAsia"/>
          <w:lang w:eastAsia="zh-CN"/>
        </w:rPr>
        <w:t>W</w:t>
      </w:r>
      <w:r>
        <w:rPr>
          <w:rFonts w:eastAsiaTheme="minorEastAsia"/>
          <w:lang w:eastAsia="zh-CN"/>
        </w:rPr>
        <w:t>e can observe:</w:t>
      </w:r>
    </w:p>
    <w:p w14:paraId="7EB337CD" w14:textId="77777777" w:rsidR="00C74D00" w:rsidRDefault="00C74D00" w:rsidP="00C74D00">
      <w:pPr>
        <w:pStyle w:val="a1"/>
      </w:pPr>
      <w:r>
        <w:rPr>
          <w:rFonts w:eastAsiaTheme="minorEastAsia" w:hint="eastAsia"/>
          <w:b/>
          <w:lang w:eastAsia="zh-CN"/>
        </w:rPr>
        <w:t>O</w:t>
      </w:r>
      <w:r>
        <w:rPr>
          <w:rFonts w:eastAsiaTheme="minorEastAsia"/>
          <w:b/>
          <w:lang w:eastAsia="zh-CN"/>
        </w:rPr>
        <w:t xml:space="preserve">bservation </w:t>
      </w:r>
      <w:r>
        <w:rPr>
          <w:rFonts w:eastAsiaTheme="minorEastAsia" w:hint="eastAsia"/>
          <w:b/>
          <w:lang w:eastAsia="zh-CN"/>
        </w:rPr>
        <w:t>1</w:t>
      </w:r>
      <w:r>
        <w:rPr>
          <w:rFonts w:eastAsiaTheme="minorEastAsia"/>
          <w:b/>
          <w:lang w:eastAsia="zh-CN"/>
        </w:rPr>
        <w:t xml:space="preserve">: </w:t>
      </w:r>
      <w:r w:rsidRPr="001D74FC">
        <w:rPr>
          <w:b/>
          <w:bCs/>
        </w:rPr>
        <w:t xml:space="preserve">NAS is agnostic to DRBs, and as such cannot differentiate whether pending uplink data or </w:t>
      </w:r>
      <w:proofErr w:type="spellStart"/>
      <w:r w:rsidRPr="001D74FC">
        <w:rPr>
          <w:b/>
          <w:bCs/>
        </w:rPr>
        <w:t>signalling</w:t>
      </w:r>
      <w:proofErr w:type="spellEnd"/>
      <w:r w:rsidRPr="001D74FC">
        <w:rPr>
          <w:b/>
          <w:bCs/>
        </w:rPr>
        <w:t xml:space="preserve"> requires SDT or non-SDT DRBs.</w:t>
      </w:r>
    </w:p>
    <w:p w14:paraId="01BF4614" w14:textId="2BC1CF8B" w:rsidR="009E66A1" w:rsidRDefault="00C74D00" w:rsidP="00C74D00">
      <w:pPr>
        <w:pStyle w:val="a1"/>
        <w:rPr>
          <w:rFonts w:eastAsiaTheme="minorEastAsia"/>
          <w:lang w:eastAsia="zh-CN"/>
        </w:rPr>
      </w:pPr>
      <w:r w:rsidRPr="00C22323">
        <w:rPr>
          <w:b/>
        </w:rPr>
        <w:t xml:space="preserve">Observation </w:t>
      </w:r>
      <w:r>
        <w:rPr>
          <w:rFonts w:eastAsiaTheme="minorEastAsia" w:hint="eastAsia"/>
          <w:b/>
          <w:lang w:eastAsia="zh-CN"/>
        </w:rPr>
        <w:t>2</w:t>
      </w:r>
      <w:r w:rsidRPr="00C22323">
        <w:rPr>
          <w:b/>
        </w:rPr>
        <w:t xml:space="preserve">: CT1 has already </w:t>
      </w:r>
      <w:r w:rsidR="004303FE">
        <w:rPr>
          <w:rFonts w:eastAsiaTheme="minorEastAsia" w:hint="eastAsia"/>
          <w:b/>
          <w:lang w:eastAsia="zh-CN"/>
        </w:rPr>
        <w:t>give</w:t>
      </w:r>
      <w:r w:rsidR="00F82AD3">
        <w:rPr>
          <w:rFonts w:eastAsiaTheme="minorEastAsia"/>
          <w:b/>
          <w:lang w:eastAsia="zh-CN"/>
        </w:rPr>
        <w:t>n</w:t>
      </w:r>
      <w:r w:rsidR="004303FE">
        <w:rPr>
          <w:rFonts w:eastAsiaTheme="minorEastAsia" w:hint="eastAsia"/>
          <w:b/>
          <w:lang w:eastAsia="zh-CN"/>
        </w:rPr>
        <w:t xml:space="preserve"> the reply on</w:t>
      </w:r>
      <w:r w:rsidRPr="00C22323">
        <w:rPr>
          <w:b/>
        </w:rPr>
        <w:t xml:space="preserve"> the case that new UL data or NAS message becomes available for which radio bearers are not established, but it is still unclear for the case that new UL data or NAS message becomes available during SDT for which radio bearers has already been established</w:t>
      </w:r>
      <w:r>
        <w:rPr>
          <w:b/>
        </w:rPr>
        <w:t xml:space="preserve"> but suspended.</w:t>
      </w:r>
    </w:p>
    <w:p w14:paraId="0C60883C" w14:textId="6AA303C1" w:rsidR="00F41CC4" w:rsidRDefault="00F41CC4" w:rsidP="00F41CC4">
      <w:pPr>
        <w:pStyle w:val="a1"/>
        <w:rPr>
          <w:rFonts w:eastAsiaTheme="minorEastAsia"/>
          <w:lang w:eastAsia="zh-CN"/>
        </w:rPr>
      </w:pPr>
      <w:r>
        <w:rPr>
          <w:rFonts w:eastAsiaTheme="minorEastAsia"/>
          <w:lang w:eastAsia="zh-CN"/>
        </w:rPr>
        <w:t xml:space="preserve">According to the following description from TS24.501 [4], NAS layer of the UE would request AS layer of the UE to transition to RRC_CONNECTED state when the first UL data with suspended user plane resources or a NAS message needs to be sent while the UE is in </w:t>
      </w:r>
      <w:r w:rsidR="00AA5C76">
        <w:rPr>
          <w:rFonts w:eastAsiaTheme="minorEastAsia" w:hint="eastAsia"/>
          <w:lang w:eastAsia="zh-CN"/>
        </w:rPr>
        <w:t xml:space="preserve">5GMM-CONNECTED MODE with in </w:t>
      </w:r>
      <w:r w:rsidR="00AA5C76">
        <w:rPr>
          <w:rFonts w:eastAsiaTheme="minorEastAsia"/>
          <w:lang w:eastAsia="zh-CN"/>
        </w:rPr>
        <w:t>RRC inactive indication</w:t>
      </w:r>
      <w:r>
        <w:rPr>
          <w:rFonts w:eastAsiaTheme="minorEastAsia"/>
          <w:lang w:eastAsia="zh-CN"/>
        </w:rPr>
        <w:t>.</w:t>
      </w:r>
    </w:p>
    <w:tbl>
      <w:tblPr>
        <w:tblStyle w:val="a8"/>
        <w:tblW w:w="0" w:type="auto"/>
        <w:tblLook w:val="04A0" w:firstRow="1" w:lastRow="0" w:firstColumn="1" w:lastColumn="0" w:noHBand="0" w:noVBand="1"/>
      </w:tblPr>
      <w:tblGrid>
        <w:gridCol w:w="8398"/>
      </w:tblGrid>
      <w:tr w:rsidR="00F41CC4" w14:paraId="3692F266" w14:textId="77777777" w:rsidTr="00F6675C">
        <w:tc>
          <w:tcPr>
            <w:tcW w:w="8398" w:type="dxa"/>
          </w:tcPr>
          <w:p w14:paraId="6E570B7C" w14:textId="77777777" w:rsidR="00F41CC4" w:rsidRDefault="00F41CC4" w:rsidP="00F6675C">
            <w:pPr>
              <w:rPr>
                <w:noProof/>
              </w:rPr>
            </w:pPr>
            <w:r>
              <w:rPr>
                <w:noProof/>
              </w:rPr>
              <w:t>Upon:</w:t>
            </w:r>
          </w:p>
          <w:p w14:paraId="1C607BE6" w14:textId="77777777" w:rsidR="00F41CC4" w:rsidRDefault="00F41CC4" w:rsidP="00F6675C">
            <w:pPr>
              <w:pStyle w:val="B1"/>
              <w:rPr>
                <w:noProof/>
                <w:lang w:val="en-US"/>
              </w:rPr>
            </w:pPr>
            <w:r>
              <w:rPr>
                <w:noProof/>
                <w:lang w:val="en-US"/>
              </w:rPr>
              <w:t>a)</w:t>
            </w:r>
            <w:r>
              <w:rPr>
                <w:noProof/>
                <w:lang w:val="en-US"/>
              </w:rPr>
              <w:tab/>
              <w:t xml:space="preserve">a trigger of a procedure which requires sending of </w:t>
            </w:r>
            <w:r w:rsidRPr="00F6675C">
              <w:rPr>
                <w:noProof/>
                <w:highlight w:val="yellow"/>
                <w:lang w:val="en-US"/>
              </w:rPr>
              <w:t>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w:t>
            </w:r>
            <w:r>
              <w:lastRenderedPageBreak/>
              <w:t xml:space="preserve">set to </w:t>
            </w:r>
            <w:r w:rsidRPr="000C0179">
              <w:t>"</w:t>
            </w:r>
            <w:r>
              <w:t>UE radio capability update needed</w:t>
            </w:r>
            <w:r w:rsidRPr="000C0179">
              <w:t>"</w:t>
            </w:r>
            <w:r>
              <w:rPr>
                <w:noProof/>
                <w:lang w:val="en-US"/>
              </w:rPr>
              <w:t>;</w:t>
            </w:r>
          </w:p>
          <w:p w14:paraId="3C7DF71A" w14:textId="77777777" w:rsidR="00F41CC4" w:rsidRDefault="00F41CC4" w:rsidP="00F6675C">
            <w:pPr>
              <w:pStyle w:val="B1"/>
              <w:rPr>
                <w:noProof/>
                <w:lang w:val="en-US"/>
              </w:rPr>
            </w:pPr>
            <w:r>
              <w:rPr>
                <w:noProof/>
                <w:lang w:val="en-US"/>
              </w:rPr>
              <w:t>b)</w:t>
            </w:r>
            <w:r>
              <w:rPr>
                <w:noProof/>
                <w:lang w:val="en-US"/>
              </w:rPr>
              <w:tab/>
            </w:r>
            <w:r w:rsidRPr="00A7402B">
              <w:rPr>
                <w:noProof/>
                <w:lang w:val="en-US"/>
              </w:rPr>
              <w:t xml:space="preserve">an uplink </w:t>
            </w:r>
            <w:r w:rsidRPr="00F6675C">
              <w:rPr>
                <w:noProof/>
                <w:highlight w:val="yellow"/>
                <w:lang w:val="en-US"/>
              </w:rPr>
              <w:t>user data packet</w:t>
            </w:r>
            <w:r w:rsidRPr="00A7402B">
              <w:rPr>
                <w:noProof/>
                <w:lang w:val="en-US"/>
              </w:rPr>
              <w:t xml:space="preserve"> to be sent </w:t>
            </w:r>
            <w:r>
              <w:rPr>
                <w:noProof/>
                <w:lang w:val="en-US"/>
              </w:rPr>
              <w:t>for</w:t>
            </w:r>
            <w:r w:rsidRPr="00A7402B">
              <w:rPr>
                <w:noProof/>
                <w:lang w:val="en-US"/>
              </w:rPr>
              <w:t xml:space="preserve"> a PDU session with </w:t>
            </w:r>
            <w:r w:rsidRPr="00F6675C">
              <w:rPr>
                <w:noProof/>
                <w:highlight w:val="yellow"/>
                <w:lang w:val="en-US"/>
              </w:rPr>
              <w:t>suspended user-plane resources</w:t>
            </w:r>
            <w:r>
              <w:rPr>
                <w:noProof/>
                <w:lang w:val="en-US"/>
              </w:rPr>
              <w:t>;</w:t>
            </w:r>
          </w:p>
          <w:p w14:paraId="477D8466" w14:textId="77777777" w:rsidR="00F41CC4" w:rsidRDefault="00F41CC4" w:rsidP="00F6675C">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354D22BC" w14:textId="77777777" w:rsidR="00F41CC4" w:rsidRDefault="00F41CC4" w:rsidP="00F6675C">
            <w:pPr>
              <w:pStyle w:val="B1"/>
            </w:pPr>
            <w:r>
              <w:t>d</w:t>
            </w:r>
            <w:r w:rsidRPr="00B479D3">
              <w:t>)</w:t>
            </w:r>
            <w:r w:rsidRPr="00B479D3">
              <w:tab/>
              <w:t>a trigger to request resources for V2X communication over PC5 (see 3GPP TS 23.287 [6C])</w:t>
            </w:r>
            <w:r>
              <w:t>;</w:t>
            </w:r>
          </w:p>
          <w:p w14:paraId="6B3A4C6D" w14:textId="77777777" w:rsidR="00F41CC4" w:rsidRPr="00F6675C" w:rsidRDefault="00F41CC4" w:rsidP="00F6675C">
            <w:pPr>
              <w:pStyle w:val="B1"/>
              <w:rPr>
                <w:noProof/>
                <w:lang w:val="en-US"/>
              </w:rPr>
            </w:pPr>
            <w:r>
              <w:rPr>
                <w:noProof/>
                <w:lang w:val="en-US"/>
              </w:rPr>
              <w:t xml:space="preserve">the UE </w:t>
            </w:r>
            <w:r w:rsidRPr="00AA5C76">
              <w:rPr>
                <w:noProof/>
                <w:highlight w:val="yellow"/>
                <w:lang w:val="en-US"/>
              </w:rPr>
              <w:t>in 5GMM-CONNECTED mode with RRC inactive indication</w:t>
            </w:r>
            <w:r>
              <w:rPr>
                <w:noProof/>
                <w:lang w:val="en-US"/>
              </w:rPr>
              <w:t xml:space="preserve"> over 3GPP access shall </w:t>
            </w:r>
            <w:r w:rsidRPr="00F6675C">
              <w:rPr>
                <w:noProof/>
                <w:highlight w:val="yellow"/>
                <w:lang w:val="en-US"/>
              </w:rPr>
              <w:t>request the lower layers to transition to RRC_CONNECTED state</w:t>
            </w:r>
            <w:r>
              <w:rPr>
                <w:noProof/>
                <w:lang w:val="en-US"/>
              </w:rPr>
              <w:t xml:space="preserve"> </w:t>
            </w:r>
            <w:r>
              <w:t>(see 3GPP TS 38.300 [27])</w:t>
            </w:r>
            <w:r>
              <w:rPr>
                <w:noProof/>
                <w:lang w:val="en-US"/>
              </w:rPr>
              <w:t>.</w:t>
            </w:r>
          </w:p>
        </w:tc>
      </w:tr>
    </w:tbl>
    <w:p w14:paraId="3E6A162F" w14:textId="7E73FB6D" w:rsidR="00F41CC4" w:rsidRDefault="00F41CC4" w:rsidP="00F41CC4">
      <w:pPr>
        <w:pStyle w:val="a1"/>
        <w:rPr>
          <w:rFonts w:eastAsiaTheme="minorEastAsia"/>
          <w:lang w:eastAsia="zh-CN"/>
        </w:rPr>
      </w:pPr>
      <w:r>
        <w:rPr>
          <w:rFonts w:eastAsiaTheme="minorEastAsia" w:hint="eastAsia"/>
          <w:lang w:eastAsia="zh-CN"/>
        </w:rPr>
        <w:lastRenderedPageBreak/>
        <w:t>U</w:t>
      </w:r>
      <w:r>
        <w:rPr>
          <w:rFonts w:eastAsiaTheme="minorEastAsia"/>
          <w:lang w:eastAsia="zh-CN"/>
        </w:rPr>
        <w:t xml:space="preserve">pon receiving the request from NAS layer, the AS layer </w:t>
      </w:r>
      <w:r w:rsidR="00B20DEA">
        <w:rPr>
          <w:rFonts w:eastAsiaTheme="minorEastAsia"/>
          <w:lang w:eastAsia="zh-CN"/>
        </w:rPr>
        <w:t xml:space="preserve">can be aware if UL data/NAS message to be sent is SDT RB and </w:t>
      </w:r>
      <w:r>
        <w:rPr>
          <w:rFonts w:eastAsiaTheme="minorEastAsia"/>
          <w:lang w:eastAsia="zh-CN"/>
        </w:rPr>
        <w:t>decides whether to transmit with SDT when the result</w:t>
      </w:r>
      <w:r w:rsidR="00AA5C76">
        <w:rPr>
          <w:rFonts w:eastAsiaTheme="minorEastAsia"/>
          <w:lang w:eastAsia="zh-CN"/>
        </w:rPr>
        <w:t xml:space="preserve"> of UAC is allowed. If the crit</w:t>
      </w:r>
      <w:r>
        <w:rPr>
          <w:rFonts w:eastAsiaTheme="minorEastAsia"/>
          <w:lang w:eastAsia="zh-CN"/>
        </w:rPr>
        <w:t xml:space="preserve">eria of SDT </w:t>
      </w:r>
      <w:r w:rsidR="00B20DEA">
        <w:rPr>
          <w:rFonts w:eastAsiaTheme="minorEastAsia"/>
          <w:lang w:eastAsia="zh-CN"/>
        </w:rPr>
        <w:t>are</w:t>
      </w:r>
      <w:r>
        <w:rPr>
          <w:rFonts w:eastAsiaTheme="minorEastAsia"/>
          <w:lang w:eastAsia="zh-CN"/>
        </w:rPr>
        <w:t xml:space="preserve"> met, SDT is initiated by AS layer of the UE.</w:t>
      </w:r>
    </w:p>
    <w:p w14:paraId="58C00ADE" w14:textId="54334520" w:rsidR="00C74D00" w:rsidRDefault="00F41CC4" w:rsidP="00C74D00">
      <w:pPr>
        <w:pStyle w:val="a1"/>
        <w:rPr>
          <w:rFonts w:eastAsiaTheme="minorEastAsia"/>
          <w:lang w:eastAsia="zh-CN"/>
        </w:rPr>
      </w:pPr>
      <w:r>
        <w:rPr>
          <w:rFonts w:eastAsiaTheme="minorEastAsia"/>
          <w:lang w:eastAsia="zh-CN"/>
        </w:rPr>
        <w:t xml:space="preserve">During SDT, </w:t>
      </w:r>
      <w:r w:rsidR="00AA5C76">
        <w:rPr>
          <w:rFonts w:eastAsiaTheme="minorEastAsia" w:hint="eastAsia"/>
          <w:lang w:eastAsia="zh-CN"/>
        </w:rPr>
        <w:t xml:space="preserve">new </w:t>
      </w:r>
      <w:r>
        <w:rPr>
          <w:rFonts w:eastAsiaTheme="minorEastAsia"/>
          <w:lang w:eastAsia="zh-CN"/>
        </w:rPr>
        <w:t xml:space="preserve">UL data with suspended user plane resources or a NAS message </w:t>
      </w:r>
      <w:r w:rsidR="00AA5C76">
        <w:rPr>
          <w:rFonts w:eastAsiaTheme="minorEastAsia" w:hint="eastAsia"/>
          <w:lang w:eastAsia="zh-CN"/>
        </w:rPr>
        <w:t>may need</w:t>
      </w:r>
      <w:r>
        <w:rPr>
          <w:rFonts w:eastAsiaTheme="minorEastAsia"/>
          <w:lang w:eastAsia="zh-CN"/>
        </w:rPr>
        <w:t xml:space="preserve"> to be sent. </w:t>
      </w:r>
      <w:r w:rsidR="00C74D00">
        <w:rPr>
          <w:rFonts w:eastAsiaTheme="minorEastAsia" w:hint="eastAsia"/>
          <w:lang w:eastAsia="zh-CN"/>
        </w:rPr>
        <w:t xml:space="preserve">Considering it is not clear </w:t>
      </w:r>
      <w:r w:rsidR="00C74D00">
        <w:t>the interaction between NAS layer and AS layer</w:t>
      </w:r>
      <w:r w:rsidR="00C74D00">
        <w:rPr>
          <w:rFonts w:eastAsiaTheme="minorEastAsia" w:hint="eastAsia"/>
          <w:lang w:eastAsia="zh-CN"/>
        </w:rPr>
        <w:t xml:space="preserve"> </w:t>
      </w:r>
      <w:r w:rsidR="00C74D00">
        <w:t xml:space="preserve">when </w:t>
      </w:r>
      <w:r w:rsidR="00C74D00" w:rsidRPr="003521D7">
        <w:t>new UL data or NAS message becomes available</w:t>
      </w:r>
      <w:r w:rsidR="00C74D00" w:rsidRPr="006A6C15">
        <w:t xml:space="preserve"> </w:t>
      </w:r>
      <w:r w:rsidR="00C74D00">
        <w:t xml:space="preserve">during SDT for which radio bearer has already established, no matter whether </w:t>
      </w:r>
      <w:r w:rsidR="00C74D00" w:rsidRPr="006A6C15">
        <w:rPr>
          <w:b/>
        </w:rPr>
        <w:t>they are non-SDT RBs or SDT RBs</w:t>
      </w:r>
      <w:r w:rsidR="00C74D00">
        <w:t xml:space="preserve">, </w:t>
      </w:r>
      <w:r w:rsidR="00C74D00">
        <w:rPr>
          <w:rFonts w:eastAsiaTheme="minorEastAsia" w:hint="eastAsia"/>
          <w:lang w:eastAsia="zh-CN"/>
        </w:rPr>
        <w:t>RAN2 need to discuss and clarify the handling for the case</w:t>
      </w:r>
      <w:r w:rsidR="00C74D00">
        <w:t>.</w:t>
      </w:r>
      <w:r w:rsidR="00C74D00">
        <w:rPr>
          <w:rFonts w:eastAsiaTheme="minorEastAsia" w:hint="eastAsia"/>
          <w:lang w:eastAsia="zh-CN"/>
        </w:rPr>
        <w:t xml:space="preserve"> The</w:t>
      </w:r>
      <w:r w:rsidR="00C74D00">
        <w:rPr>
          <w:rFonts w:eastAsiaTheme="minorEastAsia"/>
          <w:lang w:eastAsia="zh-CN"/>
        </w:rPr>
        <w:t xml:space="preserve">re are </w:t>
      </w:r>
      <w:r w:rsidR="00C74D00">
        <w:rPr>
          <w:rFonts w:eastAsiaTheme="minorEastAsia" w:hint="eastAsia"/>
          <w:lang w:eastAsia="zh-CN"/>
        </w:rPr>
        <w:t>two</w:t>
      </w:r>
      <w:r w:rsidR="00C74D00">
        <w:rPr>
          <w:rFonts w:eastAsiaTheme="minorEastAsia"/>
          <w:lang w:eastAsia="zh-CN"/>
        </w:rPr>
        <w:t xml:space="preserve"> possible options:</w:t>
      </w:r>
    </w:p>
    <w:p w14:paraId="5A6DC8CE" w14:textId="15F0DF52" w:rsidR="00C74D00" w:rsidRPr="003861A9" w:rsidRDefault="00C74D00" w:rsidP="00C74D00">
      <w:pPr>
        <w:pStyle w:val="a1"/>
        <w:numPr>
          <w:ilvl w:val="0"/>
          <w:numId w:val="37"/>
        </w:numPr>
        <w:rPr>
          <w:rFonts w:eastAsiaTheme="minorEastAsia"/>
          <w:u w:val="single"/>
          <w:lang w:eastAsia="zh-CN"/>
        </w:rPr>
      </w:pPr>
      <w:r w:rsidRPr="003861A9">
        <w:rPr>
          <w:rFonts w:eastAsiaTheme="minorEastAsia"/>
          <w:b/>
          <w:bCs/>
          <w:u w:val="single"/>
          <w:lang w:eastAsia="zh-CN"/>
        </w:rPr>
        <w:t xml:space="preserve">Option 1: NAS is impacted </w:t>
      </w:r>
      <w:r>
        <w:rPr>
          <w:rFonts w:eastAsiaTheme="minorEastAsia" w:hint="eastAsia"/>
          <w:b/>
          <w:bCs/>
          <w:u w:val="single"/>
          <w:lang w:eastAsia="zh-CN"/>
        </w:rPr>
        <w:t>by</w:t>
      </w:r>
      <w:r w:rsidRPr="003861A9">
        <w:rPr>
          <w:rFonts w:eastAsiaTheme="minorEastAsia"/>
          <w:b/>
          <w:bCs/>
          <w:u w:val="single"/>
          <w:lang w:eastAsia="zh-CN"/>
        </w:rPr>
        <w:t xml:space="preserve"> SDT</w:t>
      </w:r>
      <w:r w:rsidRPr="003861A9">
        <w:rPr>
          <w:rFonts w:eastAsiaTheme="minorEastAsia" w:hint="eastAsia"/>
          <w:b/>
          <w:bCs/>
          <w:u w:val="single"/>
          <w:lang w:eastAsia="zh-CN"/>
        </w:rPr>
        <w:t>.</w:t>
      </w:r>
    </w:p>
    <w:p w14:paraId="40BD5EBA" w14:textId="3961DB9C" w:rsidR="00C74D00" w:rsidRDefault="00F41CC4" w:rsidP="00C74D00">
      <w:pPr>
        <w:pStyle w:val="a1"/>
        <w:rPr>
          <w:rFonts w:eastAsiaTheme="minorEastAsia"/>
          <w:lang w:eastAsia="zh-CN"/>
        </w:rPr>
      </w:pPr>
      <w:r>
        <w:rPr>
          <w:rFonts w:eastAsiaTheme="minorEastAsia"/>
          <w:lang w:eastAsia="zh-CN"/>
        </w:rPr>
        <w:t>After</w:t>
      </w:r>
      <w:r>
        <w:rPr>
          <w:rFonts w:eastAsiaTheme="minorEastAsia" w:hint="eastAsia"/>
          <w:lang w:eastAsia="zh-CN"/>
        </w:rPr>
        <w:t xml:space="preserve"> </w:t>
      </w:r>
      <w:r w:rsidR="00C74D00">
        <w:rPr>
          <w:rFonts w:eastAsiaTheme="minorEastAsia" w:hint="eastAsia"/>
          <w:lang w:eastAsia="zh-CN"/>
        </w:rPr>
        <w:t xml:space="preserve">SDT is initiated, NAS is aware that the radio connection between UE and NG-RAN has already been resumed. </w:t>
      </w:r>
    </w:p>
    <w:p w14:paraId="3BE7E1E2" w14:textId="7A32C3AA" w:rsidR="00C74D00" w:rsidRDefault="00C74D00" w:rsidP="00C74D00">
      <w:pPr>
        <w:pStyle w:val="a1"/>
        <w:rPr>
          <w:rFonts w:eastAsiaTheme="minorEastAsia"/>
          <w:lang w:eastAsia="zh-CN"/>
        </w:rPr>
      </w:pPr>
      <w:r>
        <w:rPr>
          <w:rFonts w:eastAsiaTheme="minorEastAsia" w:hint="eastAsia"/>
          <w:lang w:eastAsia="zh-CN"/>
        </w:rPr>
        <w:t>For example: When SDT is initiated, AS</w:t>
      </w:r>
      <w:r w:rsidR="009C38A8">
        <w:rPr>
          <w:rFonts w:eastAsiaTheme="minorEastAsia" w:hint="eastAsia"/>
          <w:lang w:eastAsia="zh-CN"/>
        </w:rPr>
        <w:t xml:space="preserve"> can inform NAS that SDT </w:t>
      </w:r>
      <w:r>
        <w:rPr>
          <w:rFonts w:eastAsiaTheme="minorEastAsia" w:hint="eastAsia"/>
          <w:lang w:eastAsia="zh-CN"/>
        </w:rPr>
        <w:t xml:space="preserve">within RRC_INACTIVE is initiated. Then NAS layer can assume user plane resources are resumed, not suspended. After that, </w:t>
      </w:r>
      <w:r w:rsidRPr="005715A4">
        <w:rPr>
          <w:rFonts w:eastAsiaTheme="minorEastAsia"/>
          <w:lang w:eastAsia="zh-CN"/>
        </w:rPr>
        <w:t xml:space="preserve">when new UL data or NAS message becomes available during SDT, NAS </w:t>
      </w:r>
      <w:r w:rsidR="009C38A8" w:rsidRPr="005715A4">
        <w:rPr>
          <w:rFonts w:eastAsiaTheme="minorEastAsia"/>
          <w:lang w:eastAsia="zh-CN"/>
        </w:rPr>
        <w:t xml:space="preserve">or upper layers </w:t>
      </w:r>
      <w:r w:rsidRPr="005715A4">
        <w:rPr>
          <w:rFonts w:eastAsiaTheme="minorEastAsia"/>
          <w:lang w:eastAsia="zh-CN"/>
        </w:rPr>
        <w:t>will be provided to AS layer directly.</w:t>
      </w:r>
      <w:r>
        <w:rPr>
          <w:rFonts w:eastAsiaTheme="minorEastAsia" w:hint="eastAsia"/>
          <w:lang w:eastAsia="zh-CN"/>
        </w:rPr>
        <w:t xml:space="preserve"> </w:t>
      </w:r>
      <w:r w:rsidR="009C38A8">
        <w:rPr>
          <w:rFonts w:eastAsiaTheme="minorEastAsia" w:hint="eastAsia"/>
          <w:lang w:eastAsia="zh-CN"/>
        </w:rPr>
        <w:t>Or a</w:t>
      </w:r>
      <w:r>
        <w:rPr>
          <w:rFonts w:eastAsiaTheme="minorEastAsia" w:hint="eastAsia"/>
          <w:lang w:eastAsia="zh-CN"/>
        </w:rPr>
        <w:t xml:space="preserve">nother possible way is that </w:t>
      </w:r>
      <w:r>
        <w:rPr>
          <w:rFonts w:eastAsiaTheme="minorEastAsia"/>
          <w:lang w:eastAsia="zh-CN"/>
        </w:rPr>
        <w:t xml:space="preserve">AS informs </w:t>
      </w:r>
      <w:r>
        <w:rPr>
          <w:rFonts w:eastAsiaTheme="minorEastAsia" w:hint="eastAsia"/>
          <w:lang w:eastAsia="zh-CN"/>
        </w:rPr>
        <w:t>NAS</w:t>
      </w:r>
      <w:r>
        <w:rPr>
          <w:rFonts w:eastAsiaTheme="minorEastAsia"/>
          <w:lang w:eastAsia="zh-CN"/>
        </w:rPr>
        <w:t xml:space="preserve"> that </w:t>
      </w:r>
      <w:r w:rsidRPr="00D96C74">
        <w:t>the suspended RRC connection has been resumed</w:t>
      </w:r>
      <w:r>
        <w:rPr>
          <w:rFonts w:eastAsiaTheme="minorEastAsia" w:hint="eastAsia"/>
          <w:lang w:eastAsia="zh-CN"/>
        </w:rPr>
        <w:t xml:space="preserve"> </w:t>
      </w:r>
      <w:r w:rsidR="00AA5C76">
        <w:rPr>
          <w:rFonts w:eastAsiaTheme="minorEastAsia" w:hint="eastAsia"/>
          <w:lang w:eastAsia="zh-CN"/>
        </w:rPr>
        <w:t xml:space="preserve">after </w:t>
      </w:r>
      <w:r>
        <w:rPr>
          <w:rFonts w:eastAsiaTheme="minorEastAsia" w:hint="eastAsia"/>
          <w:lang w:eastAsia="zh-CN"/>
        </w:rPr>
        <w:t>SDT is initiated</w:t>
      </w:r>
      <w:r>
        <w:t>. Then NAS layer enters 5GMM</w:t>
      </w:r>
      <w:r w:rsidRPr="00E854AC">
        <w:t>_CONNECTED state</w:t>
      </w:r>
      <w:r>
        <w:t xml:space="preserve">. </w:t>
      </w:r>
      <w:r>
        <w:rPr>
          <w:rFonts w:eastAsiaTheme="minorEastAsia" w:hint="eastAsia"/>
          <w:lang w:eastAsia="zh-CN"/>
        </w:rPr>
        <w:t>I</w:t>
      </w:r>
      <w:r>
        <w:rPr>
          <w:rFonts w:eastAsiaTheme="minorEastAsia"/>
          <w:lang w:eastAsia="zh-CN"/>
        </w:rPr>
        <w:t xml:space="preserve">f new UL data or NAS message becomes available in upper layers during SDT, </w:t>
      </w:r>
      <w:r w:rsidR="009C38A8">
        <w:rPr>
          <w:rFonts w:eastAsiaTheme="minorEastAsia" w:hint="eastAsia"/>
          <w:lang w:eastAsia="zh-CN"/>
        </w:rPr>
        <w:t xml:space="preserve">upper layers </w:t>
      </w:r>
      <w:r>
        <w:rPr>
          <w:rFonts w:eastAsiaTheme="minorEastAsia"/>
          <w:lang w:eastAsia="zh-CN"/>
        </w:rPr>
        <w:t>will be provided to AS directly.</w:t>
      </w:r>
    </w:p>
    <w:p w14:paraId="49D16C8C" w14:textId="5E71AC86" w:rsidR="00C74D00" w:rsidRDefault="009C38A8" w:rsidP="00C74D00">
      <w:pPr>
        <w:pStyle w:val="a1"/>
        <w:rPr>
          <w:rFonts w:eastAsiaTheme="minorEastAsia"/>
          <w:lang w:eastAsia="zh-CN"/>
        </w:rPr>
      </w:pPr>
      <w:r>
        <w:rPr>
          <w:rFonts w:eastAsiaTheme="minorEastAsia" w:hint="eastAsia"/>
          <w:lang w:eastAsia="zh-CN"/>
        </w:rPr>
        <w:t xml:space="preserve">When AS layer </w:t>
      </w:r>
      <w:r>
        <w:rPr>
          <w:rFonts w:eastAsiaTheme="minorEastAsia"/>
          <w:lang w:eastAsia="zh-CN"/>
        </w:rPr>
        <w:t>receives</w:t>
      </w:r>
      <w:r>
        <w:rPr>
          <w:rFonts w:eastAsiaTheme="minorEastAsia" w:hint="eastAsia"/>
          <w:lang w:eastAsia="zh-CN"/>
        </w:rPr>
        <w:t xml:space="preserve"> the new UL data or NAS message</w:t>
      </w:r>
      <w:r w:rsidR="00C74D00">
        <w:rPr>
          <w:rFonts w:eastAsiaTheme="minorEastAsia"/>
          <w:lang w:eastAsia="zh-CN"/>
        </w:rPr>
        <w:t>, AS layer can decide whether to send it via SDT directly, or inform the network that non-SDT RB</w:t>
      </w:r>
      <w:r>
        <w:rPr>
          <w:rFonts w:eastAsiaTheme="minorEastAsia"/>
          <w:lang w:eastAsia="zh-CN"/>
        </w:rPr>
        <w:t xml:space="preserve"> is available</w:t>
      </w:r>
      <w:r>
        <w:rPr>
          <w:rFonts w:eastAsiaTheme="minorEastAsia" w:hint="eastAsia"/>
          <w:lang w:eastAsia="zh-CN"/>
        </w:rPr>
        <w:t xml:space="preserve"> a</w:t>
      </w:r>
      <w:r>
        <w:rPr>
          <w:rFonts w:eastAsiaTheme="minorEastAsia"/>
          <w:lang w:eastAsia="zh-CN"/>
        </w:rPr>
        <w:t xml:space="preserve">s </w:t>
      </w:r>
      <w:proofErr w:type="spellStart"/>
      <w:r>
        <w:rPr>
          <w:rFonts w:eastAsiaTheme="minorEastAsia"/>
          <w:lang w:eastAsia="zh-CN"/>
        </w:rPr>
        <w:t>AS</w:t>
      </w:r>
      <w:proofErr w:type="spellEnd"/>
      <w:r>
        <w:rPr>
          <w:rFonts w:eastAsiaTheme="minorEastAsia"/>
          <w:lang w:eastAsia="zh-CN"/>
        </w:rPr>
        <w:t xml:space="preserve"> layer is aware </w:t>
      </w:r>
      <w:r>
        <w:rPr>
          <w:rFonts w:eastAsiaTheme="minorEastAsia" w:hint="eastAsia"/>
          <w:lang w:eastAsia="zh-CN"/>
        </w:rPr>
        <w:t>subsequent data/</w:t>
      </w:r>
      <w:proofErr w:type="spellStart"/>
      <w:r>
        <w:rPr>
          <w:rFonts w:eastAsiaTheme="minorEastAsia" w:hint="eastAsia"/>
          <w:lang w:eastAsia="zh-CN"/>
        </w:rPr>
        <w:t>signalling</w:t>
      </w:r>
      <w:proofErr w:type="spellEnd"/>
      <w:r>
        <w:rPr>
          <w:rFonts w:eastAsiaTheme="minorEastAsia"/>
          <w:lang w:eastAsia="zh-CN"/>
        </w:rPr>
        <w:t xml:space="preserve"> </w:t>
      </w:r>
      <w:r>
        <w:rPr>
          <w:rFonts w:eastAsiaTheme="minorEastAsia" w:hint="eastAsia"/>
          <w:lang w:eastAsia="zh-CN"/>
        </w:rPr>
        <w:t xml:space="preserve">arrival </w:t>
      </w:r>
      <w:r>
        <w:rPr>
          <w:rFonts w:eastAsiaTheme="minorEastAsia"/>
          <w:lang w:eastAsia="zh-CN"/>
        </w:rPr>
        <w:t>in non-SDT RB or SDT RB</w:t>
      </w:r>
      <w:r>
        <w:rPr>
          <w:rFonts w:eastAsiaTheme="minorEastAsia" w:hint="eastAsia"/>
          <w:lang w:eastAsia="zh-CN"/>
        </w:rPr>
        <w:t>.</w:t>
      </w:r>
    </w:p>
    <w:p w14:paraId="023E21B6" w14:textId="77777777" w:rsidR="00C74D00" w:rsidRPr="003861A9" w:rsidRDefault="00C74D00" w:rsidP="00C74D00">
      <w:pPr>
        <w:pStyle w:val="a1"/>
        <w:numPr>
          <w:ilvl w:val="0"/>
          <w:numId w:val="37"/>
        </w:numPr>
        <w:rPr>
          <w:rFonts w:eastAsiaTheme="minorEastAsia"/>
          <w:u w:val="single"/>
          <w:lang w:eastAsia="zh-CN"/>
        </w:rPr>
      </w:pPr>
      <w:r w:rsidRPr="003861A9">
        <w:rPr>
          <w:rFonts w:eastAsiaTheme="minorEastAsia"/>
          <w:b/>
          <w:bCs/>
          <w:u w:val="single"/>
          <w:lang w:eastAsia="zh-CN"/>
        </w:rPr>
        <w:t xml:space="preserve">Option </w:t>
      </w:r>
      <w:r w:rsidRPr="003861A9">
        <w:rPr>
          <w:rFonts w:eastAsiaTheme="minorEastAsia" w:hint="eastAsia"/>
          <w:b/>
          <w:bCs/>
          <w:u w:val="single"/>
          <w:lang w:eastAsia="zh-CN"/>
        </w:rPr>
        <w:t>2</w:t>
      </w:r>
      <w:r w:rsidRPr="003861A9">
        <w:rPr>
          <w:rFonts w:eastAsiaTheme="minorEastAsia"/>
          <w:b/>
          <w:bCs/>
          <w:u w:val="single"/>
          <w:lang w:eastAsia="zh-CN"/>
        </w:rPr>
        <w:t xml:space="preserve">: </w:t>
      </w:r>
      <w:r w:rsidRPr="003861A9">
        <w:rPr>
          <w:rFonts w:eastAsiaTheme="minorEastAsia"/>
          <w:b/>
          <w:u w:val="single"/>
          <w:lang w:eastAsia="zh-CN"/>
        </w:rPr>
        <w:t>SDT is transparent to NAS layer</w:t>
      </w:r>
      <w:r w:rsidRPr="003861A9">
        <w:rPr>
          <w:rFonts w:eastAsiaTheme="minorEastAsia" w:hint="eastAsia"/>
          <w:b/>
          <w:u w:val="single"/>
          <w:lang w:eastAsia="zh-CN"/>
        </w:rPr>
        <w:t>.</w:t>
      </w:r>
    </w:p>
    <w:p w14:paraId="249FF758" w14:textId="14C33843" w:rsidR="00C74D00" w:rsidRDefault="00C74D00" w:rsidP="00C74D00">
      <w:pPr>
        <w:pStyle w:val="a1"/>
        <w:rPr>
          <w:rFonts w:eastAsiaTheme="minorEastAsia"/>
          <w:lang w:eastAsia="zh-CN"/>
        </w:rPr>
      </w:pPr>
      <w:r>
        <w:rPr>
          <w:rFonts w:eastAsiaTheme="minorEastAsia" w:hint="eastAsia"/>
          <w:lang w:eastAsia="zh-CN"/>
        </w:rPr>
        <w:t>I</w:t>
      </w:r>
      <w:r>
        <w:rPr>
          <w:rFonts w:eastAsiaTheme="minorEastAsia"/>
          <w:lang w:eastAsia="zh-CN"/>
        </w:rPr>
        <w:t xml:space="preserve">n this option, </w:t>
      </w:r>
      <w:r w:rsidRPr="007A6703">
        <w:rPr>
          <w:rFonts w:eastAsiaTheme="minorEastAsia"/>
          <w:lang w:eastAsia="zh-CN"/>
        </w:rPr>
        <w:t>SDT is transparent to NAS layer</w:t>
      </w:r>
      <w:r>
        <w:rPr>
          <w:rFonts w:eastAsiaTheme="minorEastAsia"/>
          <w:lang w:eastAsia="zh-CN"/>
        </w:rPr>
        <w:t xml:space="preserve">. </w:t>
      </w:r>
      <w:r>
        <w:t>The NAS remains in 5GMM_CONNECTED mode with RRC inactive indication</w:t>
      </w:r>
      <w:r>
        <w:rPr>
          <w:rFonts w:eastAsiaTheme="minorEastAsia"/>
          <w:lang w:eastAsia="zh-CN"/>
        </w:rPr>
        <w:t xml:space="preserve"> during SDT. Based on CT1’s LS, we can observe </w:t>
      </w:r>
      <w:r>
        <w:t xml:space="preserve">NAS is </w:t>
      </w:r>
      <w:r w:rsidRPr="00EF641F">
        <w:t>agnostic to</w:t>
      </w:r>
      <w:r>
        <w:t xml:space="preserve"> DRBs, and as such cannot differentiate whether pending uplink data or </w:t>
      </w:r>
      <w:proofErr w:type="spellStart"/>
      <w:r>
        <w:t>signalling</w:t>
      </w:r>
      <w:proofErr w:type="spellEnd"/>
      <w:r>
        <w:t xml:space="preserve"> requires SDT or non-SDT RBs. </w:t>
      </w:r>
      <w:r>
        <w:rPr>
          <w:rFonts w:eastAsiaTheme="minorEastAsia"/>
          <w:lang w:eastAsia="zh-CN"/>
        </w:rPr>
        <w:t xml:space="preserve">Thus, if new UL data </w:t>
      </w:r>
      <w:r w:rsidR="00F41CC4">
        <w:rPr>
          <w:rFonts w:eastAsiaTheme="minorEastAsia"/>
          <w:lang w:eastAsia="zh-CN"/>
        </w:rPr>
        <w:t xml:space="preserve">with suspended user plane resources </w:t>
      </w:r>
      <w:r>
        <w:rPr>
          <w:rFonts w:eastAsiaTheme="minorEastAsia"/>
          <w:lang w:eastAsia="zh-CN"/>
        </w:rPr>
        <w:t xml:space="preserve">or </w:t>
      </w:r>
      <w:r w:rsidR="00F41CC4">
        <w:rPr>
          <w:rFonts w:eastAsiaTheme="minorEastAsia"/>
          <w:lang w:eastAsia="zh-CN"/>
        </w:rPr>
        <w:t xml:space="preserve">new </w:t>
      </w:r>
      <w:r>
        <w:rPr>
          <w:rFonts w:eastAsiaTheme="minorEastAsia"/>
          <w:lang w:eastAsia="zh-CN"/>
        </w:rPr>
        <w:t xml:space="preserve">NAS message </w:t>
      </w:r>
      <w:r w:rsidR="00F41CC4">
        <w:rPr>
          <w:rFonts w:eastAsiaTheme="minorEastAsia"/>
          <w:lang w:eastAsia="zh-CN"/>
        </w:rPr>
        <w:t xml:space="preserve">needs to be sent </w:t>
      </w:r>
      <w:r>
        <w:rPr>
          <w:rFonts w:eastAsiaTheme="minorEastAsia"/>
          <w:lang w:eastAsia="zh-CN"/>
        </w:rPr>
        <w:t xml:space="preserve">during SDT, NAS layer treats with the same handling as that for the first UL data or NAS message for SDT, </w:t>
      </w:r>
      <w:proofErr w:type="spellStart"/>
      <w:r>
        <w:rPr>
          <w:rFonts w:eastAsiaTheme="minorEastAsia"/>
          <w:lang w:eastAsia="zh-CN"/>
        </w:rPr>
        <w:t>i.e</w:t>
      </w:r>
      <w:proofErr w:type="spellEnd"/>
      <w:r>
        <w:rPr>
          <w:rFonts w:eastAsiaTheme="minorEastAsia"/>
          <w:lang w:eastAsia="zh-CN"/>
        </w:rPr>
        <w:t xml:space="preserve">, NAS layer </w:t>
      </w:r>
      <w:r w:rsidRPr="00E854AC">
        <w:t>request</w:t>
      </w:r>
      <w:r>
        <w:t>s</w:t>
      </w:r>
      <w:r w:rsidRPr="00E854AC">
        <w:t xml:space="preserve"> the lower layers to transition to RRC_CONNECTED state</w:t>
      </w:r>
      <w:r>
        <w:t xml:space="preserve">. </w:t>
      </w:r>
      <w:r>
        <w:rPr>
          <w:rFonts w:eastAsiaTheme="minorEastAsia" w:hint="eastAsia"/>
          <w:lang w:eastAsia="zh-CN"/>
        </w:rPr>
        <w:t>Meanwhile</w:t>
      </w:r>
      <w:r>
        <w:t xml:space="preserve">, </w:t>
      </w:r>
      <w:r>
        <w:rPr>
          <w:rFonts w:eastAsiaTheme="minorEastAsia" w:hint="eastAsia"/>
          <w:lang w:eastAsia="zh-CN"/>
        </w:rPr>
        <w:t>similar as the handling of first UL data/</w:t>
      </w:r>
      <w:r w:rsidR="00B20DEA">
        <w:rPr>
          <w:rFonts w:eastAsiaTheme="minorEastAsia"/>
          <w:lang w:eastAsia="zh-CN"/>
        </w:rPr>
        <w:t>NAS message</w:t>
      </w:r>
      <w:r w:rsidR="00B20DEA">
        <w:rPr>
          <w:rFonts w:eastAsiaTheme="minorEastAsia" w:hint="eastAsia"/>
          <w:lang w:eastAsia="zh-CN"/>
        </w:rPr>
        <w:t xml:space="preserve"> </w:t>
      </w:r>
      <w:r>
        <w:rPr>
          <w:rFonts w:eastAsiaTheme="minorEastAsia" w:hint="eastAsia"/>
          <w:lang w:eastAsia="zh-CN"/>
        </w:rPr>
        <w:t>transmission,</w:t>
      </w:r>
      <w:r>
        <w:t xml:space="preserve"> </w:t>
      </w:r>
      <w:r>
        <w:rPr>
          <w:rFonts w:eastAsiaTheme="minorEastAsia" w:hint="eastAsia"/>
          <w:lang w:eastAsia="zh-CN"/>
        </w:rPr>
        <w:t>AS can decide the new data/</w:t>
      </w:r>
      <w:r>
        <w:rPr>
          <w:rFonts w:eastAsiaTheme="minorEastAsia"/>
          <w:lang w:eastAsia="zh-CN"/>
        </w:rPr>
        <w:t>signaling</w:t>
      </w:r>
      <w:r>
        <w:rPr>
          <w:rFonts w:eastAsiaTheme="minorEastAsia" w:hint="eastAsia"/>
          <w:lang w:eastAsia="zh-CN"/>
        </w:rPr>
        <w:t xml:space="preserve"> arrival</w:t>
      </w:r>
      <w:r>
        <w:t xml:space="preserve"> </w:t>
      </w:r>
      <w:r>
        <w:rPr>
          <w:rFonts w:eastAsiaTheme="minorEastAsia" w:hint="eastAsia"/>
          <w:lang w:eastAsia="zh-CN"/>
        </w:rPr>
        <w:t xml:space="preserve">is </w:t>
      </w:r>
      <w:r>
        <w:rPr>
          <w:rFonts w:eastAsiaTheme="minorEastAsia"/>
          <w:lang w:eastAsia="zh-CN"/>
        </w:rPr>
        <w:t xml:space="preserve">non-SDT RB or SDT RB. </w:t>
      </w:r>
      <w:r>
        <w:rPr>
          <w:rFonts w:eastAsiaTheme="minorEastAsia" w:hint="eastAsia"/>
          <w:lang w:eastAsia="zh-CN"/>
        </w:rPr>
        <w:t xml:space="preserve">Then </w:t>
      </w:r>
      <w:r>
        <w:rPr>
          <w:rFonts w:eastAsiaTheme="minorEastAsia"/>
          <w:lang w:eastAsia="zh-CN"/>
        </w:rPr>
        <w:t>AS layer can decide whether to send it via SDT directly, or inform the network that non-SDT RB is available.</w:t>
      </w:r>
    </w:p>
    <w:p w14:paraId="27E0B59A" w14:textId="7C05E604" w:rsidR="00C74D00" w:rsidRDefault="008378F3" w:rsidP="00C74D00">
      <w:pPr>
        <w:pStyle w:val="a1"/>
      </w:pPr>
      <w:r>
        <w:rPr>
          <w:rFonts w:eastAsiaTheme="minorEastAsia" w:hint="eastAsia"/>
          <w:lang w:eastAsia="zh-CN"/>
        </w:rPr>
        <w:t>Compared with option.1, by</w:t>
      </w:r>
      <w:r w:rsidR="00C74D00">
        <w:rPr>
          <w:rFonts w:eastAsiaTheme="minorEastAsia"/>
          <w:lang w:eastAsia="zh-CN"/>
        </w:rPr>
        <w:t xml:space="preserve"> option</w:t>
      </w:r>
      <w:r w:rsidR="00C74D00">
        <w:rPr>
          <w:rFonts w:eastAsiaTheme="minorEastAsia" w:hint="eastAsia"/>
          <w:lang w:eastAsia="zh-CN"/>
        </w:rPr>
        <w:t xml:space="preserve"> 2</w:t>
      </w:r>
      <w:r w:rsidR="00C74D00">
        <w:rPr>
          <w:rFonts w:eastAsiaTheme="minorEastAsia"/>
          <w:lang w:eastAsia="zh-CN"/>
        </w:rPr>
        <w:t xml:space="preserve">, </w:t>
      </w:r>
      <w:r w:rsidR="00C74D00">
        <w:rPr>
          <w:rFonts w:eastAsiaTheme="minorEastAsia" w:hint="eastAsia"/>
          <w:lang w:eastAsia="zh-CN"/>
        </w:rPr>
        <w:t xml:space="preserve">NAS </w:t>
      </w:r>
      <w:r>
        <w:rPr>
          <w:rFonts w:eastAsiaTheme="minorEastAsia" w:hint="eastAsia"/>
          <w:lang w:eastAsia="zh-CN"/>
        </w:rPr>
        <w:t xml:space="preserve">will </w:t>
      </w:r>
      <w:r w:rsidR="00C74D00">
        <w:rPr>
          <w:rFonts w:eastAsiaTheme="minorEastAsia" w:hint="eastAsia"/>
          <w:lang w:eastAsia="zh-CN"/>
        </w:rPr>
        <w:t xml:space="preserve">not </w:t>
      </w:r>
      <w:r>
        <w:rPr>
          <w:rFonts w:eastAsiaTheme="minorEastAsia" w:hint="eastAsia"/>
          <w:lang w:eastAsia="zh-CN"/>
        </w:rPr>
        <w:t xml:space="preserve">receive </w:t>
      </w:r>
      <w:r w:rsidR="00C74D00">
        <w:rPr>
          <w:rFonts w:eastAsiaTheme="minorEastAsia" w:hint="eastAsia"/>
          <w:lang w:eastAsia="zh-CN"/>
        </w:rPr>
        <w:t xml:space="preserve">impact </w:t>
      </w:r>
      <w:r>
        <w:rPr>
          <w:rFonts w:eastAsiaTheme="minorEastAsia" w:hint="eastAsia"/>
          <w:lang w:eastAsia="zh-CN"/>
        </w:rPr>
        <w:t>by</w:t>
      </w:r>
      <w:r w:rsidR="00C74D00">
        <w:rPr>
          <w:rFonts w:eastAsiaTheme="minorEastAsia" w:hint="eastAsia"/>
          <w:lang w:eastAsia="zh-CN"/>
        </w:rPr>
        <w:t xml:space="preserve"> SDT</w:t>
      </w:r>
      <w:r w:rsidR="00C74D00">
        <w:rPr>
          <w:rFonts w:eastAsiaTheme="minorEastAsia"/>
          <w:lang w:eastAsia="zh-CN"/>
        </w:rPr>
        <w:t xml:space="preserve">. However, option </w:t>
      </w:r>
      <w:r w:rsidR="00C74D00">
        <w:rPr>
          <w:rFonts w:eastAsiaTheme="minorEastAsia" w:hint="eastAsia"/>
          <w:lang w:eastAsia="zh-CN"/>
        </w:rPr>
        <w:t>2</w:t>
      </w:r>
      <w:r w:rsidR="00C74D00">
        <w:rPr>
          <w:rFonts w:eastAsiaTheme="minorEastAsia"/>
          <w:lang w:eastAsia="zh-CN"/>
        </w:rPr>
        <w:t xml:space="preserve"> introduces unnecessary behaviors, e.g. NAS layer </w:t>
      </w:r>
      <w:r w:rsidR="00C74D00" w:rsidRPr="00E854AC">
        <w:t>request</w:t>
      </w:r>
      <w:r w:rsidR="00C74D00">
        <w:t>s</w:t>
      </w:r>
      <w:r w:rsidR="00C74D00" w:rsidRPr="00E854AC">
        <w:t xml:space="preserve"> the lower layers to transition to RRC_CONNECTED state</w:t>
      </w:r>
      <w:r w:rsidR="00C74D00">
        <w:t xml:space="preserve"> again, even if new </w:t>
      </w:r>
      <w:r w:rsidR="00C74D00">
        <w:rPr>
          <w:rFonts w:eastAsiaTheme="minorEastAsia" w:hint="eastAsia"/>
          <w:lang w:eastAsia="zh-CN"/>
        </w:rPr>
        <w:t>data/</w:t>
      </w:r>
      <w:r w:rsidR="00C74D00">
        <w:rPr>
          <w:rFonts w:eastAsiaTheme="minorEastAsia"/>
          <w:lang w:eastAsia="zh-CN"/>
        </w:rPr>
        <w:t>signaling</w:t>
      </w:r>
      <w:r w:rsidR="00C74D00">
        <w:rPr>
          <w:rFonts w:eastAsiaTheme="minorEastAsia" w:hint="eastAsia"/>
          <w:lang w:eastAsia="zh-CN"/>
        </w:rPr>
        <w:t xml:space="preserve"> on </w:t>
      </w:r>
      <w:r w:rsidR="00C74D00">
        <w:t>SDT RB</w:t>
      </w:r>
      <w:r w:rsidR="00C74D00">
        <w:rPr>
          <w:rFonts w:eastAsiaTheme="minorEastAsia" w:hint="eastAsia"/>
          <w:lang w:eastAsia="zh-CN"/>
        </w:rPr>
        <w:t>(s)</w:t>
      </w:r>
      <w:r w:rsidR="00C74D00">
        <w:t xml:space="preserve"> is available. But it is not frequent that new UL data or NAS message becomes available during SDT, </w:t>
      </w:r>
      <w:r w:rsidR="00303F43">
        <w:rPr>
          <w:rFonts w:eastAsiaTheme="minorEastAsia" w:hint="eastAsia"/>
          <w:lang w:eastAsia="zh-CN"/>
        </w:rPr>
        <w:t xml:space="preserve">this </w:t>
      </w:r>
      <w:r w:rsidR="00303F43">
        <w:t>unnecessary behavior</w:t>
      </w:r>
      <w:r w:rsidR="00C74D00">
        <w:t xml:space="preserve"> introduced with option </w:t>
      </w:r>
      <w:r w:rsidR="00C74D00">
        <w:rPr>
          <w:rFonts w:eastAsiaTheme="minorEastAsia" w:hint="eastAsia"/>
          <w:lang w:eastAsia="zh-CN"/>
        </w:rPr>
        <w:t>2</w:t>
      </w:r>
      <w:r w:rsidR="00C74D00">
        <w:t xml:space="preserve"> may be acceptable.</w:t>
      </w:r>
    </w:p>
    <w:p w14:paraId="72A39C20" w14:textId="77777777" w:rsidR="00C74D00" w:rsidRDefault="00C74D00" w:rsidP="00C74D00">
      <w:pPr>
        <w:pStyle w:val="a1"/>
        <w:rPr>
          <w:rFonts w:eastAsiaTheme="minorEastAsia"/>
          <w:lang w:eastAsia="zh-CN"/>
        </w:rPr>
      </w:pPr>
      <w:r>
        <w:rPr>
          <w:rFonts w:eastAsiaTheme="minorEastAsia" w:hint="eastAsia"/>
          <w:lang w:eastAsia="zh-CN"/>
        </w:rPr>
        <w:t>T</w:t>
      </w:r>
      <w:r>
        <w:rPr>
          <w:rFonts w:eastAsiaTheme="minorEastAsia"/>
          <w:lang w:eastAsia="zh-CN"/>
        </w:rPr>
        <w:t>hus, we propose:</w:t>
      </w:r>
    </w:p>
    <w:p w14:paraId="09A966E6" w14:textId="77777777" w:rsidR="00C74D00" w:rsidRDefault="00C74D00" w:rsidP="00C74D00">
      <w:pPr>
        <w:pStyle w:val="a1"/>
        <w:rPr>
          <w:rFonts w:eastAsiaTheme="minorEastAsia"/>
          <w:b/>
          <w:bCs/>
          <w:lang w:eastAsia="zh-CN"/>
        </w:rPr>
      </w:pPr>
      <w:r w:rsidRPr="002320BF">
        <w:rPr>
          <w:rFonts w:eastAsiaTheme="minorEastAsia" w:hint="eastAsia"/>
          <w:b/>
          <w:bCs/>
          <w:lang w:eastAsia="zh-CN"/>
        </w:rPr>
        <w:t>P</w:t>
      </w:r>
      <w:r w:rsidRPr="002320BF">
        <w:rPr>
          <w:rFonts w:eastAsiaTheme="minorEastAsia"/>
          <w:b/>
          <w:bCs/>
          <w:lang w:eastAsia="zh-CN"/>
        </w:rPr>
        <w:t xml:space="preserve">roposal 1: SDT is transparent to NAS layer. </w:t>
      </w:r>
    </w:p>
    <w:p w14:paraId="3005C5B5" w14:textId="660A2872" w:rsidR="00091FD1" w:rsidRDefault="004F5848" w:rsidP="00091FD1">
      <w:pPr>
        <w:pStyle w:val="20"/>
        <w:numPr>
          <w:ilvl w:val="0"/>
          <w:numId w:val="12"/>
        </w:numPr>
        <w:ind w:left="567" w:hanging="567"/>
        <w:rPr>
          <w:rFonts w:eastAsiaTheme="minorEastAsia"/>
        </w:rPr>
      </w:pPr>
      <w:r>
        <w:rPr>
          <w:rFonts w:eastAsia="Arial Unicode MS"/>
        </w:rPr>
        <w:t>Control plane SDT</w:t>
      </w:r>
    </w:p>
    <w:p w14:paraId="0AD5AE9A" w14:textId="52153ED1" w:rsidR="003152F8" w:rsidRDefault="00E37565" w:rsidP="008A48D7">
      <w:pPr>
        <w:pStyle w:val="a1"/>
        <w:rPr>
          <w:rFonts w:eastAsiaTheme="minorEastAsia"/>
          <w:bCs/>
          <w:noProof/>
          <w:szCs w:val="20"/>
          <w:lang w:eastAsia="zh-CN"/>
        </w:rPr>
      </w:pPr>
      <w:r>
        <w:rPr>
          <w:rFonts w:eastAsiaTheme="minorEastAsia"/>
          <w:bCs/>
          <w:noProof/>
          <w:szCs w:val="20"/>
          <w:lang w:eastAsia="zh-CN"/>
        </w:rPr>
        <w:t>Control plane SDT is agreed to consider in R17 SDT WID [1], as shown below:</w:t>
      </w:r>
    </w:p>
    <w:tbl>
      <w:tblPr>
        <w:tblStyle w:val="a8"/>
        <w:tblW w:w="0" w:type="auto"/>
        <w:tblLook w:val="04A0" w:firstRow="1" w:lastRow="0" w:firstColumn="1" w:lastColumn="0" w:noHBand="0" w:noVBand="1"/>
      </w:tblPr>
      <w:tblGrid>
        <w:gridCol w:w="8398"/>
      </w:tblGrid>
      <w:tr w:rsidR="00E37565" w14:paraId="190C316B" w14:textId="77777777" w:rsidTr="00E37565">
        <w:tc>
          <w:tcPr>
            <w:tcW w:w="8398" w:type="dxa"/>
          </w:tcPr>
          <w:p w14:paraId="23734AE0" w14:textId="607A7A72" w:rsidR="00E37565" w:rsidRDefault="00E37565" w:rsidP="008A48D7">
            <w:pPr>
              <w:pStyle w:val="a1"/>
              <w:rPr>
                <w:rFonts w:eastAsiaTheme="minorEastAsia"/>
                <w:bCs/>
                <w:noProof/>
                <w:szCs w:val="20"/>
                <w:lang w:eastAsia="zh-CN"/>
              </w:rPr>
            </w:pPr>
            <w:r w:rsidRPr="00DF6559">
              <w:rPr>
                <w:lang w:eastAsia="zh-CN"/>
              </w:rPr>
              <w:t>Specify configuring of SRB1 and SRB2 for small data transmission in RRC_INACTIVE state by reusing the framework</w:t>
            </w:r>
            <w:r>
              <w:rPr>
                <w:lang w:eastAsia="zh-CN"/>
              </w:rPr>
              <w:t xml:space="preserve"> for DRBs</w:t>
            </w:r>
            <w:r w:rsidRPr="00DF6559">
              <w:rPr>
                <w:lang w:eastAsia="zh-CN"/>
              </w:rPr>
              <w:t>.</w:t>
            </w:r>
          </w:p>
        </w:tc>
      </w:tr>
    </w:tbl>
    <w:p w14:paraId="0EEFFD9B" w14:textId="61C46A61" w:rsidR="00E37565" w:rsidRPr="00FB3AF5" w:rsidRDefault="00F776E3" w:rsidP="008A48D7">
      <w:pPr>
        <w:pStyle w:val="a1"/>
        <w:rPr>
          <w:rFonts w:eastAsiaTheme="minorEastAsia"/>
          <w:lang w:eastAsia="zh-CN"/>
        </w:rPr>
      </w:pPr>
      <w:r>
        <w:rPr>
          <w:rFonts w:eastAsiaTheme="minorEastAsia" w:hint="eastAsia"/>
          <w:bCs/>
          <w:noProof/>
          <w:szCs w:val="20"/>
          <w:lang w:eastAsia="zh-CN"/>
        </w:rPr>
        <w:lastRenderedPageBreak/>
        <w:t>According to current running 38.331 CR, some descriptions on control plane SDT has already been captured</w:t>
      </w:r>
      <w:r w:rsidR="00FD002B">
        <w:rPr>
          <w:rFonts w:eastAsiaTheme="minorEastAsia"/>
          <w:bCs/>
          <w:noProof/>
          <w:szCs w:val="20"/>
          <w:lang w:eastAsia="zh-CN"/>
        </w:rPr>
        <w:t xml:space="preserve"> as listed below:</w:t>
      </w:r>
    </w:p>
    <w:p w14:paraId="069FFD81" w14:textId="4086E698" w:rsidR="000F45A6" w:rsidRPr="002F7045" w:rsidRDefault="000F45A6" w:rsidP="002F7045">
      <w:pPr>
        <w:pStyle w:val="a1"/>
        <w:numPr>
          <w:ilvl w:val="0"/>
          <w:numId w:val="36"/>
        </w:numPr>
        <w:rPr>
          <w:bCs/>
        </w:rPr>
      </w:pPr>
      <w:r w:rsidRPr="002F7045">
        <w:rPr>
          <w:bCs/>
        </w:rPr>
        <w:t>Small data transmission for CP data is configured by</w:t>
      </w:r>
      <w:r w:rsidR="00C07D34" w:rsidRPr="002F7045">
        <w:rPr>
          <w:bCs/>
        </w:rPr>
        <w:t xml:space="preserve"> the</w:t>
      </w:r>
      <w:r w:rsidRPr="002F7045">
        <w:rPr>
          <w:bCs/>
        </w:rPr>
        <w:t xml:space="preserve"> network on a per SRB basis</w:t>
      </w:r>
      <w:r w:rsidR="00FD565E" w:rsidRPr="002F7045">
        <w:rPr>
          <w:bCs/>
        </w:rPr>
        <w:t xml:space="preserve"> </w:t>
      </w:r>
      <w:r w:rsidR="004648A5" w:rsidRPr="002F7045">
        <w:rPr>
          <w:rFonts w:eastAsiaTheme="minorEastAsia"/>
          <w:bCs/>
          <w:lang w:eastAsia="zh-CN"/>
        </w:rPr>
        <w:t>via</w:t>
      </w:r>
      <w:r w:rsidR="00FD565E" w:rsidRPr="002F7045">
        <w:rPr>
          <w:bCs/>
        </w:rPr>
        <w:t xml:space="preserve"> </w:t>
      </w:r>
      <w:proofErr w:type="spellStart"/>
      <w:r w:rsidR="00FD565E" w:rsidRPr="002F7045">
        <w:rPr>
          <w:bCs/>
          <w:i/>
          <w:iCs/>
        </w:rPr>
        <w:t>RRCRelease</w:t>
      </w:r>
      <w:proofErr w:type="spellEnd"/>
      <w:r w:rsidR="00FD565E" w:rsidRPr="002F7045">
        <w:rPr>
          <w:bCs/>
        </w:rPr>
        <w:t xml:space="preserve"> message</w:t>
      </w:r>
      <w:r w:rsidRPr="002F7045">
        <w:rPr>
          <w:bCs/>
        </w:rPr>
        <w:t>.</w:t>
      </w:r>
    </w:p>
    <w:p w14:paraId="47D67112" w14:textId="20BCDAAE" w:rsidR="006202D5" w:rsidRPr="002F7045" w:rsidRDefault="009B53EA" w:rsidP="002F7045">
      <w:pPr>
        <w:pStyle w:val="a1"/>
        <w:numPr>
          <w:ilvl w:val="0"/>
          <w:numId w:val="36"/>
        </w:numPr>
        <w:rPr>
          <w:rFonts w:eastAsiaTheme="minorEastAsia"/>
          <w:noProof/>
          <w:szCs w:val="20"/>
          <w:lang w:eastAsia="zh-CN"/>
        </w:rPr>
      </w:pPr>
      <w:r w:rsidRPr="002F7045">
        <w:rPr>
          <w:rFonts w:eastAsiaTheme="minorEastAsia"/>
          <w:bCs/>
          <w:lang w:eastAsia="zh-CN"/>
        </w:rPr>
        <w:t xml:space="preserve">Data volume threshold for SDT selection is common for both CP SDT and UP SDT. </w:t>
      </w:r>
      <w:r w:rsidR="006202D5" w:rsidRPr="002F7045">
        <w:rPr>
          <w:rFonts w:eastAsiaTheme="minorEastAsia"/>
          <w:noProof/>
          <w:szCs w:val="20"/>
          <w:lang w:eastAsia="zh-CN"/>
        </w:rPr>
        <w:t xml:space="preserve">Stored configuration in the UE context is also used for the RLC bearer configuration for any </w:t>
      </w:r>
      <w:r w:rsidR="00753702" w:rsidRPr="002F7045">
        <w:rPr>
          <w:rFonts w:eastAsiaTheme="minorEastAsia"/>
          <w:noProof/>
          <w:szCs w:val="20"/>
          <w:lang w:eastAsia="zh-CN"/>
        </w:rPr>
        <w:t>SRB which is configured for SDT.</w:t>
      </w:r>
    </w:p>
    <w:p w14:paraId="7C120F8F" w14:textId="36D4C910" w:rsidR="00221563" w:rsidRPr="002F7045" w:rsidRDefault="00D9042A" w:rsidP="002F7045">
      <w:pPr>
        <w:pStyle w:val="a1"/>
        <w:numPr>
          <w:ilvl w:val="0"/>
          <w:numId w:val="36"/>
        </w:numPr>
        <w:rPr>
          <w:rFonts w:eastAsiaTheme="minorEastAsia"/>
          <w:bCs/>
          <w:lang w:eastAsia="zh-CN"/>
        </w:rPr>
      </w:pPr>
      <w:r w:rsidRPr="002F7045">
        <w:rPr>
          <w:rFonts w:eastAsiaTheme="minorEastAsia"/>
          <w:bCs/>
          <w:lang w:eastAsia="zh-CN"/>
        </w:rPr>
        <w:t xml:space="preserve">If </w:t>
      </w:r>
      <w:r w:rsidRPr="002F7045">
        <w:rPr>
          <w:bCs/>
        </w:rPr>
        <w:t xml:space="preserve">SRB2 is configured for SDT by </w:t>
      </w:r>
      <w:r w:rsidR="00C07D34" w:rsidRPr="002F7045">
        <w:rPr>
          <w:bCs/>
        </w:rPr>
        <w:t xml:space="preserve">the </w:t>
      </w:r>
      <w:r w:rsidRPr="002F7045">
        <w:rPr>
          <w:bCs/>
        </w:rPr>
        <w:t>network, the UE shall re-establish SRB2 PDCP entity and resume SRB2 upon initiating RRC resume procedure for SDT.</w:t>
      </w:r>
    </w:p>
    <w:p w14:paraId="11EA739C" w14:textId="3CD1F178" w:rsidR="004A3410" w:rsidRDefault="004A3410" w:rsidP="008A48D7">
      <w:pPr>
        <w:pStyle w:val="a1"/>
        <w:rPr>
          <w:rFonts w:eastAsiaTheme="minorEastAsia"/>
          <w:bCs/>
          <w:lang w:eastAsia="zh-CN"/>
        </w:rPr>
      </w:pPr>
      <w:r>
        <w:rPr>
          <w:rFonts w:eastAsiaTheme="minorEastAsia" w:hint="eastAsia"/>
          <w:bCs/>
          <w:lang w:eastAsia="zh-CN"/>
        </w:rPr>
        <w:t>In RAN2#111e meeting, we agreed:</w:t>
      </w:r>
    </w:p>
    <w:tbl>
      <w:tblPr>
        <w:tblStyle w:val="a8"/>
        <w:tblW w:w="0" w:type="auto"/>
        <w:tblLook w:val="04A0" w:firstRow="1" w:lastRow="0" w:firstColumn="1" w:lastColumn="0" w:noHBand="0" w:noVBand="1"/>
      </w:tblPr>
      <w:tblGrid>
        <w:gridCol w:w="8624"/>
      </w:tblGrid>
      <w:tr w:rsidR="004A3410" w14:paraId="15369855" w14:textId="77777777" w:rsidTr="004A3410">
        <w:tc>
          <w:tcPr>
            <w:tcW w:w="8624" w:type="dxa"/>
          </w:tcPr>
          <w:p w14:paraId="2506AB05"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 xml:space="preserve">3  </w:t>
            </w:r>
            <w:r w:rsidRPr="004A3410">
              <w:rPr>
                <w:rFonts w:eastAsiaTheme="minorEastAsia"/>
                <w:bCs/>
                <w:noProof/>
                <w:szCs w:val="20"/>
                <w:lang w:eastAsia="zh-CN"/>
              </w:rPr>
              <w:tab/>
              <w:t>The first UL message (i.e. MSG3 for 4-step RACH, MSGA payload for 2-step RACH and the CG transmission for CG) may contain at least the following contents (depending on the size of the message):</w:t>
            </w:r>
          </w:p>
          <w:p w14:paraId="0BDB9DFC"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CCCH message (needs to be included)</w:t>
            </w:r>
          </w:p>
          <w:p w14:paraId="034884BF"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LCP can be used to determine to priority of the content below that may be included</w:t>
            </w:r>
          </w:p>
          <w:p w14:paraId="10194FB5"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r>
            <w:r w:rsidRPr="009E1417">
              <w:rPr>
                <w:rFonts w:eastAsiaTheme="minorEastAsia"/>
                <w:bCs/>
                <w:noProof/>
                <w:szCs w:val="20"/>
                <w:highlight w:val="yellow"/>
                <w:lang w:eastAsia="zh-CN"/>
              </w:rPr>
              <w:t>DRB data from one or more DRBs which are configured by the network for small data transmission</w:t>
            </w:r>
            <w:r w:rsidRPr="004A3410">
              <w:rPr>
                <w:rFonts w:eastAsiaTheme="minorEastAsia"/>
                <w:bCs/>
                <w:noProof/>
                <w:szCs w:val="20"/>
                <w:lang w:eastAsia="zh-CN"/>
              </w:rPr>
              <w:t xml:space="preserve"> </w:t>
            </w:r>
          </w:p>
          <w:p w14:paraId="36138EB3"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 xml:space="preserve">MAC CEs – (e.g. BSR).  FFS other MAC CEs </w:t>
            </w:r>
          </w:p>
          <w:p w14:paraId="07CB16CE" w14:textId="27563F7F"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Padding bits</w:t>
            </w:r>
          </w:p>
        </w:tc>
      </w:tr>
    </w:tbl>
    <w:p w14:paraId="49D2F370" w14:textId="03604C58" w:rsidR="004A3410" w:rsidRDefault="004A3410" w:rsidP="008A48D7">
      <w:pPr>
        <w:pStyle w:val="a1"/>
        <w:rPr>
          <w:rFonts w:eastAsiaTheme="minorEastAsia"/>
          <w:bCs/>
          <w:noProof/>
          <w:szCs w:val="20"/>
          <w:lang w:eastAsia="zh-CN"/>
        </w:rPr>
      </w:pPr>
      <w:r>
        <w:rPr>
          <w:rFonts w:eastAsiaTheme="minorEastAsia" w:hint="eastAsia"/>
          <w:bCs/>
          <w:noProof/>
          <w:szCs w:val="20"/>
          <w:lang w:eastAsia="zh-CN"/>
        </w:rPr>
        <w:t>CP data for SDT</w:t>
      </w:r>
      <w:r w:rsidR="002818F1">
        <w:rPr>
          <w:rFonts w:eastAsiaTheme="minorEastAsia" w:hint="eastAsia"/>
          <w:bCs/>
          <w:noProof/>
          <w:szCs w:val="20"/>
          <w:lang w:eastAsia="zh-CN"/>
        </w:rPr>
        <w:t xml:space="preserve">, which is different from </w:t>
      </w:r>
      <w:r w:rsidR="002818F1" w:rsidRPr="002818F1">
        <w:rPr>
          <w:rFonts w:eastAsiaTheme="minorEastAsia" w:hint="eastAsia"/>
          <w:bCs/>
          <w:i/>
          <w:noProof/>
          <w:szCs w:val="20"/>
          <w:lang w:eastAsia="zh-CN"/>
        </w:rPr>
        <w:t xml:space="preserve">RRCResumeRequest </w:t>
      </w:r>
      <w:r w:rsidR="002818F1">
        <w:rPr>
          <w:rFonts w:eastAsiaTheme="minorEastAsia" w:hint="eastAsia"/>
          <w:bCs/>
          <w:noProof/>
          <w:szCs w:val="20"/>
          <w:lang w:eastAsia="zh-CN"/>
        </w:rPr>
        <w:t>message,</w:t>
      </w:r>
      <w:r>
        <w:rPr>
          <w:rFonts w:eastAsiaTheme="minorEastAsia" w:hint="eastAsia"/>
          <w:bCs/>
          <w:noProof/>
          <w:szCs w:val="20"/>
          <w:lang w:eastAsia="zh-CN"/>
        </w:rPr>
        <w:t xml:space="preserve"> can also be sent in the first UL message. </w:t>
      </w:r>
      <w:r w:rsidR="00F776E3">
        <w:rPr>
          <w:rFonts w:eastAsiaTheme="minorEastAsia" w:hint="eastAsia"/>
          <w:bCs/>
          <w:noProof/>
          <w:szCs w:val="20"/>
          <w:lang w:eastAsia="zh-CN"/>
        </w:rPr>
        <w:t xml:space="preserve">But it is not clear which RRC message would be used in the first UL message for control plane SDT. </w:t>
      </w:r>
      <w:r>
        <w:rPr>
          <w:rFonts w:eastAsiaTheme="minorEastAsia" w:hint="eastAsia"/>
          <w:bCs/>
          <w:noProof/>
          <w:szCs w:val="20"/>
          <w:lang w:eastAsia="zh-CN"/>
        </w:rPr>
        <w:t xml:space="preserve">According to </w:t>
      </w:r>
      <w:r w:rsidR="002B1E68">
        <w:rPr>
          <w:rFonts w:eastAsiaTheme="minorEastAsia"/>
          <w:bCs/>
          <w:noProof/>
          <w:szCs w:val="20"/>
          <w:lang w:eastAsia="zh-CN"/>
        </w:rPr>
        <w:t xml:space="preserve">the </w:t>
      </w:r>
      <w:r>
        <w:rPr>
          <w:rFonts w:eastAsiaTheme="minorEastAsia" w:hint="eastAsia"/>
          <w:bCs/>
          <w:noProof/>
          <w:szCs w:val="20"/>
          <w:lang w:eastAsia="zh-CN"/>
        </w:rPr>
        <w:t xml:space="preserve">current procedures, only NAS related messages as CP </w:t>
      </w:r>
      <w:r w:rsidR="002818F1">
        <w:rPr>
          <w:rFonts w:eastAsiaTheme="minorEastAsia" w:hint="eastAsia"/>
          <w:bCs/>
          <w:noProof/>
          <w:szCs w:val="20"/>
          <w:lang w:eastAsia="zh-CN"/>
        </w:rPr>
        <w:t xml:space="preserve">small </w:t>
      </w:r>
      <w:r>
        <w:rPr>
          <w:rFonts w:eastAsiaTheme="minorEastAsia" w:hint="eastAsia"/>
          <w:bCs/>
          <w:noProof/>
          <w:szCs w:val="20"/>
          <w:lang w:eastAsia="zh-CN"/>
        </w:rPr>
        <w:t xml:space="preserve">data </w:t>
      </w:r>
      <w:r w:rsidR="00C0751F">
        <w:rPr>
          <w:rFonts w:eastAsiaTheme="minorEastAsia" w:hint="eastAsia"/>
          <w:bCs/>
          <w:noProof/>
          <w:szCs w:val="20"/>
          <w:lang w:eastAsia="zh-CN"/>
        </w:rPr>
        <w:t>have the requirement to</w:t>
      </w:r>
      <w:r>
        <w:rPr>
          <w:rFonts w:eastAsiaTheme="minorEastAsia" w:hint="eastAsia"/>
          <w:bCs/>
          <w:noProof/>
          <w:szCs w:val="20"/>
          <w:lang w:eastAsia="zh-CN"/>
        </w:rPr>
        <w:t xml:space="preserve"> be transmitted </w:t>
      </w:r>
      <w:r w:rsidR="00C0751F">
        <w:rPr>
          <w:rFonts w:eastAsiaTheme="minorEastAsia" w:hint="eastAsia"/>
          <w:bCs/>
          <w:noProof/>
          <w:szCs w:val="20"/>
          <w:lang w:eastAsia="zh-CN"/>
        </w:rPr>
        <w:t>with</w:t>
      </w:r>
      <w:r>
        <w:rPr>
          <w:rFonts w:eastAsiaTheme="minorEastAsia" w:hint="eastAsia"/>
          <w:bCs/>
          <w:noProof/>
          <w:szCs w:val="20"/>
          <w:lang w:eastAsia="zh-CN"/>
        </w:rPr>
        <w:t xml:space="preserve"> RRC_INACTIVE state. NAS related messages can be transmitted</w:t>
      </w:r>
      <w:r w:rsidR="002818F1">
        <w:rPr>
          <w:rFonts w:eastAsiaTheme="minorEastAsia" w:hint="eastAsia"/>
          <w:bCs/>
          <w:noProof/>
          <w:szCs w:val="20"/>
          <w:lang w:eastAsia="zh-CN"/>
        </w:rPr>
        <w:t xml:space="preserve"> via </w:t>
      </w:r>
      <w:proofErr w:type="spellStart"/>
      <w:r w:rsidR="002818F1" w:rsidRPr="00CA3ECC">
        <w:rPr>
          <w:i/>
        </w:rPr>
        <w:t>ULInformationTransfer</w:t>
      </w:r>
      <w:proofErr w:type="spellEnd"/>
      <w:r w:rsidR="002818F1" w:rsidRPr="00CA3ECC">
        <w:t xml:space="preserve"> message</w:t>
      </w:r>
      <w:r w:rsidR="002818F1">
        <w:rPr>
          <w:rFonts w:eastAsiaTheme="minorEastAsia" w:hint="eastAsia"/>
          <w:lang w:eastAsia="zh-CN"/>
        </w:rPr>
        <w:t xml:space="preserve"> if SRB1/SRB2 has already been resumed. Hence, we propose to confirm that </w:t>
      </w:r>
      <w:proofErr w:type="spellStart"/>
      <w:r w:rsidR="002818F1" w:rsidRPr="00CA3ECC">
        <w:rPr>
          <w:i/>
        </w:rPr>
        <w:t>ULInformationTransfer</w:t>
      </w:r>
      <w:proofErr w:type="spellEnd"/>
      <w:r w:rsidR="002818F1" w:rsidRPr="00CA3ECC">
        <w:t xml:space="preserve"> message</w:t>
      </w:r>
      <w:r w:rsidR="002818F1">
        <w:rPr>
          <w:rFonts w:eastAsiaTheme="minorEastAsia" w:hint="eastAsia"/>
          <w:lang w:eastAsia="zh-CN"/>
        </w:rPr>
        <w:t xml:space="preserve"> which contains CP small data may </w:t>
      </w:r>
      <w:r w:rsidR="00DE1AA0">
        <w:rPr>
          <w:rFonts w:eastAsiaTheme="minorEastAsia" w:hint="eastAsia"/>
          <w:lang w:eastAsia="zh-CN"/>
        </w:rPr>
        <w:t xml:space="preserve">be </w:t>
      </w:r>
      <w:r w:rsidR="00E576DC">
        <w:rPr>
          <w:rFonts w:eastAsiaTheme="minorEastAsia"/>
          <w:lang w:eastAsia="zh-CN"/>
        </w:rPr>
        <w:t>included</w:t>
      </w:r>
      <w:r w:rsidR="002818F1">
        <w:rPr>
          <w:rFonts w:eastAsiaTheme="minorEastAsia" w:hint="eastAsia"/>
          <w:lang w:eastAsia="zh-CN"/>
        </w:rPr>
        <w:t xml:space="preserve"> in the first UL message for SDT. If there </w:t>
      </w:r>
      <w:r w:rsidR="00DE1AA0">
        <w:rPr>
          <w:rFonts w:eastAsiaTheme="minorEastAsia" w:hint="eastAsia"/>
          <w:lang w:eastAsia="zh-CN"/>
        </w:rPr>
        <w:t xml:space="preserve">is some other CP small data need to be transmitted </w:t>
      </w:r>
      <w:r w:rsidR="00DE1AA0">
        <w:rPr>
          <w:rFonts w:eastAsiaTheme="minorEastAsia" w:hint="eastAsia"/>
          <w:bCs/>
          <w:noProof/>
          <w:szCs w:val="20"/>
          <w:lang w:eastAsia="zh-CN"/>
        </w:rPr>
        <w:t>when the UE is in RRC_INACTIVE state, we can discuss and introduce additional RRC message in the first UL message for SDT case by case.</w:t>
      </w:r>
    </w:p>
    <w:p w14:paraId="1EADFC42" w14:textId="07777553" w:rsidR="00DE1AA0" w:rsidRDefault="00DE1AA0" w:rsidP="008A48D7">
      <w:pPr>
        <w:pStyle w:val="a1"/>
        <w:rPr>
          <w:rFonts w:eastAsiaTheme="minorEastAsia"/>
          <w:b/>
          <w:bCs/>
          <w:noProof/>
          <w:szCs w:val="20"/>
          <w:lang w:eastAsia="zh-CN"/>
        </w:rPr>
      </w:pPr>
      <w:r w:rsidRPr="00DE1AA0">
        <w:rPr>
          <w:rFonts w:eastAsiaTheme="minorEastAsia" w:hint="eastAsia"/>
          <w:b/>
          <w:bCs/>
          <w:noProof/>
          <w:szCs w:val="20"/>
          <w:lang w:eastAsia="zh-CN"/>
        </w:rPr>
        <w:t xml:space="preserve">Proposal </w:t>
      </w:r>
      <w:r w:rsidR="009C38A8">
        <w:rPr>
          <w:rFonts w:eastAsiaTheme="minorEastAsia" w:hint="eastAsia"/>
          <w:b/>
          <w:bCs/>
          <w:noProof/>
          <w:szCs w:val="20"/>
          <w:lang w:eastAsia="zh-CN"/>
        </w:rPr>
        <w:t>2</w:t>
      </w:r>
      <w:r w:rsidRPr="00DE1AA0">
        <w:rPr>
          <w:rFonts w:eastAsiaTheme="minorEastAsia" w:hint="eastAsia"/>
          <w:b/>
          <w:bCs/>
          <w:noProof/>
          <w:szCs w:val="20"/>
          <w:lang w:eastAsia="zh-CN"/>
        </w:rPr>
        <w:t xml:space="preserve">: </w:t>
      </w:r>
      <w:proofErr w:type="spellStart"/>
      <w:r w:rsidRPr="00DE1AA0">
        <w:rPr>
          <w:b/>
          <w:i/>
        </w:rPr>
        <w:t>ULInformationTransfer</w:t>
      </w:r>
      <w:proofErr w:type="spellEnd"/>
      <w:r w:rsidRPr="00DE1AA0">
        <w:rPr>
          <w:b/>
        </w:rPr>
        <w:t xml:space="preserve"> message</w:t>
      </w:r>
      <w:r w:rsidRPr="00DE1AA0">
        <w:rPr>
          <w:rFonts w:eastAsiaTheme="minorEastAsia" w:hint="eastAsia"/>
          <w:b/>
          <w:lang w:eastAsia="zh-CN"/>
        </w:rPr>
        <w:t xml:space="preserve"> which contains CP small data can be </w:t>
      </w:r>
      <w:r w:rsidR="00E576DC">
        <w:rPr>
          <w:rFonts w:eastAsiaTheme="minorEastAsia"/>
          <w:b/>
          <w:lang w:eastAsia="zh-CN"/>
        </w:rPr>
        <w:t>included</w:t>
      </w:r>
      <w:r w:rsidRPr="00DE1AA0">
        <w:rPr>
          <w:rFonts w:eastAsiaTheme="minorEastAsia" w:hint="eastAsia"/>
          <w:b/>
          <w:lang w:eastAsia="zh-CN"/>
        </w:rPr>
        <w:t xml:space="preserve"> in </w:t>
      </w:r>
      <w:r w:rsidRPr="00DE1AA0">
        <w:rPr>
          <w:rFonts w:eastAsiaTheme="minorEastAsia" w:hint="eastAsia"/>
          <w:b/>
          <w:bCs/>
          <w:noProof/>
          <w:szCs w:val="20"/>
          <w:lang w:eastAsia="zh-CN"/>
        </w:rPr>
        <w:t>the first UL message for CP SDT</w:t>
      </w:r>
      <w:r w:rsidR="00FC775A">
        <w:rPr>
          <w:rFonts w:eastAsiaTheme="minorEastAsia" w:hint="eastAsia"/>
          <w:b/>
          <w:bCs/>
          <w:noProof/>
          <w:szCs w:val="20"/>
          <w:lang w:eastAsia="zh-CN"/>
        </w:rPr>
        <w:t xml:space="preserve"> if SRB2 </w:t>
      </w:r>
      <w:r w:rsidR="00FC775A" w:rsidRPr="00D9042A">
        <w:rPr>
          <w:b/>
          <w:bCs/>
        </w:rPr>
        <w:t>is configured for SDT by</w:t>
      </w:r>
      <w:r w:rsidR="00C07D34">
        <w:rPr>
          <w:b/>
          <w:bCs/>
        </w:rPr>
        <w:t xml:space="preserve"> the</w:t>
      </w:r>
      <w:r w:rsidR="00FC775A" w:rsidRPr="00D9042A">
        <w:rPr>
          <w:b/>
          <w:bCs/>
        </w:rPr>
        <w:t xml:space="preserve"> network</w:t>
      </w:r>
      <w:r w:rsidRPr="00DE1AA0">
        <w:rPr>
          <w:rFonts w:eastAsiaTheme="minorEastAsia" w:hint="eastAsia"/>
          <w:b/>
          <w:bCs/>
          <w:noProof/>
          <w:szCs w:val="20"/>
          <w:lang w:eastAsia="zh-CN"/>
        </w:rPr>
        <w:t>.</w:t>
      </w:r>
    </w:p>
    <w:p w14:paraId="069881D5" w14:textId="4F979B7F" w:rsidR="00284122" w:rsidRDefault="008727EE" w:rsidP="00284122">
      <w:pPr>
        <w:pStyle w:val="20"/>
        <w:numPr>
          <w:ilvl w:val="0"/>
          <w:numId w:val="12"/>
        </w:numPr>
        <w:ind w:left="567" w:hanging="567"/>
        <w:rPr>
          <w:rFonts w:eastAsiaTheme="minorEastAsia"/>
        </w:rPr>
      </w:pPr>
      <w:r>
        <w:rPr>
          <w:rFonts w:eastAsia="等线"/>
        </w:rPr>
        <w:t>Periodic RNA update</w:t>
      </w:r>
      <w:r w:rsidR="005F5082" w:rsidRPr="00477F41">
        <w:rPr>
          <w:rFonts w:eastAsia="等线" w:hint="eastAsia"/>
        </w:rPr>
        <w:t xml:space="preserve"> during SDT procedure</w:t>
      </w:r>
    </w:p>
    <w:p w14:paraId="0D33396C" w14:textId="77777777" w:rsidR="006E3984" w:rsidRDefault="008727EE" w:rsidP="00C73AEB">
      <w:pPr>
        <w:spacing w:after="120"/>
        <w:jc w:val="both"/>
        <w:rPr>
          <w:rFonts w:eastAsia="等线"/>
          <w:lang w:val="x-none" w:eastAsia="zh-CN"/>
        </w:rPr>
      </w:pPr>
      <w:r w:rsidRPr="00081AFF">
        <w:t xml:space="preserve">A UE in the RRC_INACTIVE state is required to initiate RNA update procedure when </w:t>
      </w:r>
      <w:r w:rsidRPr="00081AFF">
        <w:rPr>
          <w:lang w:eastAsia="zh-CN"/>
        </w:rPr>
        <w:t>it</w:t>
      </w:r>
      <w:r w:rsidRPr="00081AFF">
        <w:t xml:space="preserve"> moves out of the configured RNA</w:t>
      </w:r>
      <w:r>
        <w:rPr>
          <w:rFonts w:eastAsia="等线"/>
          <w:lang w:val="x-none" w:eastAsia="zh-CN"/>
        </w:rPr>
        <w:t xml:space="preserve"> and when </w:t>
      </w:r>
      <w:r w:rsidRPr="00081AFF">
        <w:t>periodic RNA Update timer</w:t>
      </w:r>
      <w:r w:rsidR="00FD0FCF">
        <w:t xml:space="preserve"> (T380)</w:t>
      </w:r>
      <w:r>
        <w:rPr>
          <w:rFonts w:eastAsia="等线"/>
          <w:lang w:val="x-none" w:eastAsia="zh-CN"/>
        </w:rPr>
        <w:t xml:space="preserve"> expires.</w:t>
      </w:r>
      <w:r w:rsidR="00FD0FCF">
        <w:rPr>
          <w:rFonts w:eastAsia="等线"/>
          <w:lang w:val="x-none" w:eastAsia="zh-CN"/>
        </w:rPr>
        <w:t xml:space="preserve"> </w:t>
      </w:r>
    </w:p>
    <w:p w14:paraId="48D09988" w14:textId="735B8E6D" w:rsidR="00C73AEB" w:rsidRPr="00506992" w:rsidRDefault="00FD0FCF" w:rsidP="00C73AEB">
      <w:pPr>
        <w:spacing w:after="120"/>
        <w:jc w:val="both"/>
        <w:rPr>
          <w:rFonts w:eastAsiaTheme="minorEastAsia"/>
          <w:lang w:val="x-none" w:eastAsia="zh-CN"/>
        </w:rPr>
      </w:pPr>
      <w:r>
        <w:rPr>
          <w:rFonts w:eastAsia="等线"/>
          <w:lang w:val="x-none" w:eastAsia="zh-CN"/>
        </w:rPr>
        <w:t xml:space="preserve">If event triggered RNA update is performed, cell reselection must happen. </w:t>
      </w:r>
      <w:r w:rsidR="006E3984">
        <w:rPr>
          <w:rFonts w:eastAsiaTheme="minorEastAsia" w:hint="eastAsia"/>
          <w:lang w:eastAsia="zh-CN"/>
        </w:rPr>
        <w:t xml:space="preserve">And </w:t>
      </w:r>
      <w:proofErr w:type="gramStart"/>
      <w:r w:rsidR="00924513">
        <w:rPr>
          <w:rFonts w:eastAsiaTheme="minorEastAsia" w:hint="eastAsia"/>
          <w:lang w:eastAsia="zh-CN"/>
        </w:rPr>
        <w:t xml:space="preserve">it </w:t>
      </w:r>
      <w:r w:rsidR="006E3984">
        <w:rPr>
          <w:rFonts w:eastAsiaTheme="minorEastAsia" w:hint="eastAsia"/>
          <w:lang w:eastAsia="zh-CN"/>
        </w:rPr>
        <w:t xml:space="preserve"> ha</w:t>
      </w:r>
      <w:r w:rsidR="00924513">
        <w:rPr>
          <w:rFonts w:eastAsiaTheme="minorEastAsia" w:hint="eastAsia"/>
          <w:lang w:eastAsia="zh-CN"/>
        </w:rPr>
        <w:t>s</w:t>
      </w:r>
      <w:proofErr w:type="gramEnd"/>
      <w:r w:rsidR="006E3984">
        <w:rPr>
          <w:rFonts w:eastAsiaTheme="minorEastAsia" w:hint="eastAsia"/>
          <w:lang w:eastAsia="zh-CN"/>
        </w:rPr>
        <w:t xml:space="preserve"> </w:t>
      </w:r>
      <w:r w:rsidR="00924513">
        <w:rPr>
          <w:rFonts w:eastAsiaTheme="minorEastAsia" w:hint="eastAsia"/>
          <w:lang w:eastAsia="zh-CN"/>
        </w:rPr>
        <w:t xml:space="preserve">been </w:t>
      </w:r>
      <w:r w:rsidR="006E3984">
        <w:rPr>
          <w:rFonts w:eastAsiaTheme="minorEastAsia" w:hint="eastAsia"/>
          <w:lang w:eastAsia="zh-CN"/>
        </w:rPr>
        <w:t>agreed that UE transitions autonomously into RRC_IDLE if cell reselection happens during SDT.</w:t>
      </w:r>
    </w:p>
    <w:p w14:paraId="3A4D3C3A" w14:textId="1B208F8A" w:rsidR="00C73AEB" w:rsidRDefault="00C73AEB" w:rsidP="00C73AEB">
      <w:pPr>
        <w:spacing w:after="120"/>
        <w:jc w:val="both"/>
        <w:rPr>
          <w:rFonts w:eastAsia="等线"/>
          <w:lang w:val="x-none" w:eastAsia="zh-CN"/>
        </w:rPr>
      </w:pPr>
      <w:r>
        <w:rPr>
          <w:rFonts w:eastAsiaTheme="minorEastAsia"/>
          <w:lang w:val="x-none" w:eastAsia="zh-CN"/>
        </w:rPr>
        <w:t>According to the current TS</w:t>
      </w:r>
      <w:r w:rsidR="00136F15">
        <w:rPr>
          <w:rFonts w:eastAsiaTheme="minorEastAsia" w:hint="eastAsia"/>
          <w:lang w:val="x-none" w:eastAsia="zh-CN"/>
        </w:rPr>
        <w:t xml:space="preserve"> 38.331</w:t>
      </w:r>
      <w:r>
        <w:rPr>
          <w:rFonts w:eastAsiaTheme="minorEastAsia"/>
          <w:lang w:val="x-none" w:eastAsia="zh-CN"/>
        </w:rPr>
        <w:t xml:space="preserve">, T380 for periodic RNA update is stopped upon reception of </w:t>
      </w:r>
      <w:proofErr w:type="spellStart"/>
      <w:r w:rsidRPr="00A97A61">
        <w:rPr>
          <w:rFonts w:eastAsiaTheme="minorEastAsia"/>
          <w:i/>
          <w:iCs/>
          <w:lang w:val="x-none" w:eastAsia="zh-CN"/>
        </w:rPr>
        <w:t>RRCResume</w:t>
      </w:r>
      <w:proofErr w:type="spellEnd"/>
      <w:r w:rsidRPr="00A97A61">
        <w:rPr>
          <w:rFonts w:eastAsiaTheme="minorEastAsia"/>
          <w:i/>
          <w:iCs/>
          <w:lang w:val="x-none" w:eastAsia="zh-CN"/>
        </w:rPr>
        <w:t xml:space="preserve"> </w:t>
      </w:r>
      <w:r>
        <w:rPr>
          <w:rFonts w:eastAsiaTheme="minorEastAsia"/>
          <w:lang w:val="x-none" w:eastAsia="zh-CN"/>
        </w:rPr>
        <w:t xml:space="preserve">message. </w:t>
      </w:r>
      <w:r>
        <w:rPr>
          <w:rFonts w:eastAsiaTheme="minorEastAsia"/>
          <w:lang w:eastAsia="zh-CN"/>
        </w:rPr>
        <w:t>I</w:t>
      </w:r>
      <w:r>
        <w:rPr>
          <w:rFonts w:eastAsiaTheme="minorEastAsia"/>
          <w:lang w:val="x-none" w:eastAsia="zh-CN"/>
        </w:rPr>
        <w:t xml:space="preserve">t is possible that T380 expires and periodic RNA update is triggered during SDT procedure within RRC_INACTIVE. </w:t>
      </w:r>
      <w:r>
        <w:rPr>
          <w:rFonts w:eastAsia="等线"/>
          <w:lang w:val="x-none" w:eastAsia="zh-CN"/>
        </w:rPr>
        <w:t xml:space="preserve">There are </w:t>
      </w:r>
      <w:r w:rsidR="00F96913">
        <w:rPr>
          <w:rFonts w:eastAsia="等线"/>
          <w:lang w:val="x-none" w:eastAsia="zh-CN"/>
        </w:rPr>
        <w:t xml:space="preserve">some </w:t>
      </w:r>
      <w:r>
        <w:rPr>
          <w:rFonts w:eastAsia="等线"/>
          <w:lang w:val="x-none" w:eastAsia="zh-CN"/>
        </w:rPr>
        <w:t>possible options to handle the case:</w:t>
      </w:r>
    </w:p>
    <w:p w14:paraId="400C4587" w14:textId="77777777" w:rsidR="00C73AEB" w:rsidRPr="00136F15" w:rsidRDefault="00C73AEB" w:rsidP="00C73AEB">
      <w:pPr>
        <w:spacing w:after="120"/>
        <w:jc w:val="both"/>
        <w:rPr>
          <w:rFonts w:eastAsia="等线"/>
          <w:u w:val="single"/>
          <w:lang w:val="x-none" w:eastAsia="zh-CN"/>
        </w:rPr>
      </w:pPr>
      <w:r w:rsidRPr="00136F15">
        <w:rPr>
          <w:rFonts w:eastAsia="等线" w:hint="eastAsia"/>
          <w:u w:val="single"/>
          <w:lang w:val="x-none" w:eastAsia="zh-CN"/>
        </w:rPr>
        <w:t>O</w:t>
      </w:r>
      <w:r w:rsidRPr="00136F15">
        <w:rPr>
          <w:rFonts w:eastAsia="等线"/>
          <w:u w:val="single"/>
          <w:lang w:val="x-none" w:eastAsia="zh-CN"/>
        </w:rPr>
        <w:t xml:space="preserve">ption 1: </w:t>
      </w:r>
      <w:r w:rsidRPr="00136F15">
        <w:rPr>
          <w:rFonts w:eastAsia="等线" w:hint="eastAsia"/>
          <w:u w:val="single"/>
          <w:lang w:val="x-none" w:eastAsia="zh-CN"/>
        </w:rPr>
        <w:t>UE triggers another RRC Resume procedure.</w:t>
      </w:r>
    </w:p>
    <w:p w14:paraId="31D41852" w14:textId="2EEF3E83" w:rsidR="00C73AEB" w:rsidRDefault="00C73AEB" w:rsidP="00C73AEB">
      <w:pPr>
        <w:spacing w:after="120"/>
        <w:jc w:val="both"/>
        <w:rPr>
          <w:rFonts w:eastAsia="等线"/>
          <w:u w:val="single"/>
          <w:lang w:val="x-none" w:eastAsia="zh-CN"/>
        </w:rPr>
      </w:pPr>
      <w:r w:rsidRPr="00136F15">
        <w:rPr>
          <w:rFonts w:eastAsia="等线" w:hint="eastAsia"/>
          <w:u w:val="single"/>
          <w:lang w:val="x-none" w:eastAsia="zh-CN"/>
        </w:rPr>
        <w:t>O</w:t>
      </w:r>
      <w:r w:rsidRPr="00136F15">
        <w:rPr>
          <w:rFonts w:eastAsia="等线"/>
          <w:u w:val="single"/>
          <w:lang w:val="x-none" w:eastAsia="zh-CN"/>
        </w:rPr>
        <w:t xml:space="preserve">ption 2: </w:t>
      </w:r>
      <w:bookmarkStart w:id="8" w:name="_Hlk60847302"/>
      <w:r w:rsidRPr="00136F15">
        <w:rPr>
          <w:rFonts w:eastAsia="等线"/>
          <w:u w:val="single"/>
          <w:lang w:val="x-none" w:eastAsia="zh-CN"/>
        </w:rPr>
        <w:t>Periodic RNA update is cancelled</w:t>
      </w:r>
      <w:bookmarkEnd w:id="8"/>
      <w:r w:rsidRPr="00136F15">
        <w:rPr>
          <w:rFonts w:eastAsia="等线"/>
          <w:u w:val="single"/>
          <w:lang w:val="x-none" w:eastAsia="zh-CN"/>
        </w:rPr>
        <w:t>.</w:t>
      </w:r>
    </w:p>
    <w:p w14:paraId="2B3DE88E" w14:textId="246F47EB" w:rsidR="00F96913" w:rsidRPr="00136F15" w:rsidRDefault="00F96913" w:rsidP="00C73AEB">
      <w:pPr>
        <w:spacing w:after="120"/>
        <w:jc w:val="both"/>
        <w:rPr>
          <w:rFonts w:eastAsia="等线"/>
          <w:u w:val="single"/>
          <w:lang w:val="x-none" w:eastAsia="zh-CN"/>
        </w:rPr>
      </w:pPr>
      <w:r>
        <w:rPr>
          <w:rFonts w:eastAsia="等线" w:hint="eastAsia"/>
          <w:u w:val="single"/>
          <w:lang w:val="x-none" w:eastAsia="zh-CN"/>
        </w:rPr>
        <w:t>O</w:t>
      </w:r>
      <w:r>
        <w:rPr>
          <w:rFonts w:eastAsia="等线"/>
          <w:u w:val="single"/>
          <w:lang w:val="x-none" w:eastAsia="zh-CN"/>
        </w:rPr>
        <w:t>ption 3: UE sends RNA update indicator via DCCH message.</w:t>
      </w:r>
    </w:p>
    <w:p w14:paraId="4B33471C" w14:textId="1A73EB5A" w:rsidR="00C73AEB" w:rsidRDefault="00C73AEB" w:rsidP="00C73AEB">
      <w:pPr>
        <w:spacing w:after="120"/>
        <w:jc w:val="both"/>
        <w:rPr>
          <w:rFonts w:eastAsiaTheme="minorEastAsia"/>
          <w:lang w:val="x-none" w:eastAsia="zh-CN"/>
        </w:rPr>
      </w:pPr>
      <w:r>
        <w:rPr>
          <w:rFonts w:eastAsia="等线"/>
          <w:lang w:val="x-none" w:eastAsia="zh-CN"/>
        </w:rPr>
        <w:t xml:space="preserve">Periodic RNA update procedure can ensure reachability between </w:t>
      </w:r>
      <w:r w:rsidR="00C07D34">
        <w:rPr>
          <w:rFonts w:eastAsia="等线"/>
          <w:lang w:eastAsia="zh-CN"/>
        </w:rPr>
        <w:t xml:space="preserve">the </w:t>
      </w:r>
      <w:r>
        <w:rPr>
          <w:rFonts w:eastAsia="等线"/>
          <w:lang w:val="x-none" w:eastAsia="zh-CN"/>
        </w:rPr>
        <w:t xml:space="preserve">UE and NG-RAN node. </w:t>
      </w:r>
      <w:r>
        <w:rPr>
          <w:rFonts w:eastAsia="等线"/>
          <w:lang w:eastAsia="zh-CN"/>
        </w:rPr>
        <w:t>However</w:t>
      </w:r>
      <w:r>
        <w:rPr>
          <w:rFonts w:eastAsia="等线"/>
          <w:lang w:val="x-none" w:eastAsia="zh-CN"/>
        </w:rPr>
        <w:t xml:space="preserve"> during </w:t>
      </w:r>
      <w:r>
        <w:rPr>
          <w:rFonts w:eastAsiaTheme="minorEastAsia"/>
          <w:lang w:val="x-none" w:eastAsia="zh-CN"/>
        </w:rPr>
        <w:t xml:space="preserve">SDT procedure within RRC_INACTIVE, the connection between </w:t>
      </w:r>
      <w:r w:rsidR="00C07D34">
        <w:rPr>
          <w:rFonts w:eastAsiaTheme="minorEastAsia"/>
          <w:lang w:eastAsia="zh-CN"/>
        </w:rPr>
        <w:t xml:space="preserve">the </w:t>
      </w:r>
      <w:r>
        <w:rPr>
          <w:rFonts w:eastAsia="等线"/>
          <w:lang w:val="x-none" w:eastAsia="zh-CN"/>
        </w:rPr>
        <w:t xml:space="preserve">UE and NG-RAN node is available. </w:t>
      </w:r>
      <w:r w:rsidR="006D3F39">
        <w:rPr>
          <w:rFonts w:eastAsia="等线"/>
          <w:lang w:eastAsia="zh-CN"/>
        </w:rPr>
        <w:t xml:space="preserve">Therefore, </w:t>
      </w:r>
      <w:r w:rsidR="006D3F39">
        <w:rPr>
          <w:rFonts w:eastAsia="等线" w:hint="eastAsia"/>
          <w:lang w:eastAsia="zh-CN"/>
        </w:rPr>
        <w:t>periodic</w:t>
      </w:r>
      <w:r>
        <w:rPr>
          <w:rFonts w:eastAsia="等线"/>
          <w:lang w:val="x-none" w:eastAsia="zh-CN"/>
        </w:rPr>
        <w:t xml:space="preserve"> RNA update procedure is not </w:t>
      </w:r>
      <w:r>
        <w:rPr>
          <w:rFonts w:eastAsia="等线"/>
          <w:lang w:eastAsia="zh-CN"/>
        </w:rPr>
        <w:t>necessary</w:t>
      </w:r>
      <w:r>
        <w:rPr>
          <w:rFonts w:eastAsia="等线"/>
          <w:lang w:val="x-none" w:eastAsia="zh-CN"/>
        </w:rPr>
        <w:t xml:space="preserve"> in this case. Hence, option 2 is preferred. As SDT </w:t>
      </w:r>
      <w:r w:rsidR="005D5F14">
        <w:rPr>
          <w:rFonts w:eastAsia="等线" w:hint="eastAsia"/>
          <w:lang w:val="x-none" w:eastAsia="zh-CN"/>
        </w:rPr>
        <w:t xml:space="preserve">procedure </w:t>
      </w:r>
      <w:r>
        <w:rPr>
          <w:rFonts w:eastAsia="等线"/>
          <w:lang w:val="x-none" w:eastAsia="zh-CN"/>
        </w:rPr>
        <w:t xml:space="preserve">may fall back to normal RRC Resume procedure, it is reasonable </w:t>
      </w:r>
      <w:r w:rsidR="009143BD">
        <w:rPr>
          <w:rFonts w:eastAsia="等线" w:hint="eastAsia"/>
          <w:lang w:val="x-none" w:eastAsia="zh-CN"/>
        </w:rPr>
        <w:t xml:space="preserve">that T380 is continued after the UE initiates RRC Resume procedure for SDT and </w:t>
      </w:r>
      <w:r>
        <w:rPr>
          <w:rFonts w:eastAsia="等线"/>
          <w:lang w:val="x-none" w:eastAsia="zh-CN"/>
        </w:rPr>
        <w:t xml:space="preserve">periodic RNA update procedure </w:t>
      </w:r>
      <w:r w:rsidR="009143BD">
        <w:rPr>
          <w:rFonts w:eastAsia="等线" w:hint="eastAsia"/>
          <w:lang w:val="x-none" w:eastAsia="zh-CN"/>
        </w:rPr>
        <w:t xml:space="preserve">is cancelled </w:t>
      </w:r>
      <w:r>
        <w:rPr>
          <w:rFonts w:eastAsia="等线"/>
          <w:lang w:val="x-none" w:eastAsia="zh-CN"/>
        </w:rPr>
        <w:t xml:space="preserve">if </w:t>
      </w:r>
      <w:r>
        <w:rPr>
          <w:rFonts w:eastAsiaTheme="minorEastAsia"/>
          <w:lang w:val="x-none" w:eastAsia="zh-CN"/>
        </w:rPr>
        <w:t>T380 expires during SDT procedure.</w:t>
      </w:r>
    </w:p>
    <w:p w14:paraId="4A46C573" w14:textId="6C18A9FE" w:rsidR="0026339B" w:rsidRDefault="00724981" w:rsidP="00C73AEB">
      <w:pPr>
        <w:pStyle w:val="a1"/>
        <w:rPr>
          <w:rFonts w:eastAsiaTheme="minorEastAsia"/>
          <w:b/>
          <w:bCs/>
          <w:lang w:val="x-none" w:eastAsia="zh-CN"/>
        </w:rPr>
      </w:pPr>
      <w:r>
        <w:rPr>
          <w:rFonts w:eastAsiaTheme="minorEastAsia"/>
          <w:b/>
          <w:bCs/>
          <w:lang w:eastAsia="zh-CN"/>
        </w:rPr>
        <w:t xml:space="preserve">Proposal </w:t>
      </w:r>
      <w:r w:rsidR="009C38A8">
        <w:rPr>
          <w:rFonts w:eastAsiaTheme="minorEastAsia" w:hint="eastAsia"/>
          <w:b/>
          <w:bCs/>
          <w:lang w:eastAsia="zh-CN"/>
        </w:rPr>
        <w:t>3</w:t>
      </w:r>
      <w:r w:rsidR="00C73AEB" w:rsidRPr="00FA1295">
        <w:rPr>
          <w:rFonts w:eastAsiaTheme="minorEastAsia"/>
          <w:b/>
          <w:bCs/>
          <w:lang w:val="x-none" w:eastAsia="zh-CN"/>
        </w:rPr>
        <w:t xml:space="preserve">: </w:t>
      </w:r>
      <w:r w:rsidR="00C73AEB" w:rsidRPr="00364DB8">
        <w:rPr>
          <w:rFonts w:eastAsiaTheme="minorEastAsia"/>
          <w:b/>
          <w:bCs/>
          <w:lang w:val="x-none" w:eastAsia="zh-CN"/>
        </w:rPr>
        <w:t>Periodic RNA update is cancelled if T3</w:t>
      </w:r>
      <w:r w:rsidR="00C73AEB">
        <w:rPr>
          <w:rFonts w:eastAsiaTheme="minorEastAsia"/>
          <w:b/>
          <w:bCs/>
          <w:lang w:val="x-none" w:eastAsia="zh-CN"/>
        </w:rPr>
        <w:t>80 expires during SDT procedure</w:t>
      </w:r>
      <w:r w:rsidR="00C73AEB">
        <w:rPr>
          <w:rFonts w:eastAsiaTheme="minorEastAsia" w:hint="eastAsia"/>
          <w:b/>
          <w:bCs/>
          <w:lang w:val="x-none" w:eastAsia="zh-CN"/>
        </w:rPr>
        <w:t>.</w:t>
      </w:r>
    </w:p>
    <w:p w14:paraId="0FF87F52" w14:textId="6775BCAC" w:rsidR="00485868" w:rsidRDefault="00104B1F" w:rsidP="00C61A0A">
      <w:pPr>
        <w:pStyle w:val="20"/>
        <w:numPr>
          <w:ilvl w:val="0"/>
          <w:numId w:val="12"/>
        </w:numPr>
        <w:ind w:left="567" w:hanging="567"/>
        <w:rPr>
          <w:rFonts w:eastAsia="等线"/>
        </w:rPr>
      </w:pPr>
      <w:r>
        <w:rPr>
          <w:rFonts w:eastAsia="等线" w:hint="eastAsia"/>
        </w:rPr>
        <w:lastRenderedPageBreak/>
        <w:t xml:space="preserve">SI </w:t>
      </w:r>
      <w:r w:rsidR="00BE734A">
        <w:rPr>
          <w:rFonts w:eastAsia="等线" w:hint="eastAsia"/>
        </w:rPr>
        <w:t xml:space="preserve">acquisition </w:t>
      </w:r>
      <w:r>
        <w:rPr>
          <w:rFonts w:eastAsia="等线" w:hint="eastAsia"/>
        </w:rPr>
        <w:t>during SDT</w:t>
      </w:r>
    </w:p>
    <w:p w14:paraId="2AD4105E" w14:textId="37A496A5" w:rsidR="00BE734A" w:rsidRDefault="00BE734A" w:rsidP="00104B1F">
      <w:pPr>
        <w:pStyle w:val="a1"/>
        <w:rPr>
          <w:rFonts w:eastAsiaTheme="minorEastAsia"/>
          <w:lang w:eastAsia="zh-CN"/>
        </w:rPr>
      </w:pPr>
      <w:r>
        <w:rPr>
          <w:rFonts w:eastAsiaTheme="minorEastAsia" w:hint="eastAsia"/>
          <w:lang w:eastAsia="zh-CN"/>
        </w:rPr>
        <w:t>In last RAN2#114 e-meeting, we agreed:</w:t>
      </w:r>
    </w:p>
    <w:tbl>
      <w:tblPr>
        <w:tblStyle w:val="a8"/>
        <w:tblW w:w="0" w:type="auto"/>
        <w:tblLook w:val="04A0" w:firstRow="1" w:lastRow="0" w:firstColumn="1" w:lastColumn="0" w:noHBand="0" w:noVBand="1"/>
      </w:tblPr>
      <w:tblGrid>
        <w:gridCol w:w="8624"/>
      </w:tblGrid>
      <w:tr w:rsidR="00BE734A" w14:paraId="79FDCBE1" w14:textId="77777777" w:rsidTr="00BE734A">
        <w:tc>
          <w:tcPr>
            <w:tcW w:w="8624" w:type="dxa"/>
          </w:tcPr>
          <w:p w14:paraId="6AEF50DB" w14:textId="79BCB983" w:rsidR="00BE734A" w:rsidRDefault="00BE734A" w:rsidP="00104B1F">
            <w:pPr>
              <w:pStyle w:val="a1"/>
              <w:rPr>
                <w:rFonts w:eastAsiaTheme="minorEastAsia"/>
                <w:lang w:eastAsia="zh-CN"/>
              </w:rPr>
            </w:pPr>
            <w:r w:rsidRPr="00BE734A">
              <w:rPr>
                <w:rFonts w:eastAsiaTheme="minorEastAsia"/>
                <w:lang w:eastAsia="zh-CN"/>
              </w:rPr>
              <w:t>4.</w:t>
            </w:r>
            <w:r w:rsidRPr="00BE734A">
              <w:rPr>
                <w:rFonts w:eastAsiaTheme="minorEastAsia"/>
                <w:lang w:eastAsia="zh-CN"/>
              </w:rPr>
              <w:tab/>
              <w:t>The UE needs to monitor paging after UE initiates SDT for system information change, PWS.  FFS for other cases</w:t>
            </w:r>
          </w:p>
        </w:tc>
      </w:tr>
    </w:tbl>
    <w:p w14:paraId="31B383C2" w14:textId="434F2F77" w:rsidR="00104B1F" w:rsidRDefault="00BE734A" w:rsidP="00104B1F">
      <w:pPr>
        <w:pStyle w:val="a1"/>
        <w:rPr>
          <w:rFonts w:eastAsiaTheme="minorEastAsia"/>
          <w:lang w:eastAsia="zh-CN"/>
        </w:rPr>
      </w:pPr>
      <w:r>
        <w:rPr>
          <w:rFonts w:eastAsiaTheme="minorEastAsia" w:hint="eastAsia"/>
          <w:lang w:eastAsia="zh-CN"/>
        </w:rPr>
        <w:t>And</w:t>
      </w:r>
      <w:r w:rsidR="00104B1F">
        <w:rPr>
          <w:rFonts w:eastAsiaTheme="minorEastAsia" w:hint="eastAsia"/>
          <w:lang w:eastAsia="zh-CN"/>
        </w:rPr>
        <w:t xml:space="preserve"> the UE continues performing cell reselection</w:t>
      </w:r>
      <w:r>
        <w:rPr>
          <w:rFonts w:eastAsiaTheme="minorEastAsia" w:hint="eastAsia"/>
          <w:lang w:eastAsia="zh-CN"/>
        </w:rPr>
        <w:t xml:space="preserve"> during SDT</w:t>
      </w:r>
      <w:r w:rsidR="00104B1F">
        <w:rPr>
          <w:rFonts w:eastAsiaTheme="minorEastAsia" w:hint="eastAsia"/>
          <w:lang w:eastAsia="zh-CN"/>
        </w:rPr>
        <w:t>. That means the UE may need to acquire valid SI for cell reselection</w:t>
      </w:r>
      <w:r>
        <w:rPr>
          <w:rFonts w:eastAsiaTheme="minorEastAsia" w:hint="eastAsia"/>
          <w:lang w:eastAsia="zh-CN"/>
        </w:rPr>
        <w:t>/PWS</w:t>
      </w:r>
      <w:r w:rsidR="00104B1F">
        <w:rPr>
          <w:rFonts w:eastAsiaTheme="minorEastAsia" w:hint="eastAsia"/>
          <w:lang w:eastAsia="zh-CN"/>
        </w:rPr>
        <w:t xml:space="preserve"> during SDT.</w:t>
      </w:r>
    </w:p>
    <w:p w14:paraId="4CD7E8C3" w14:textId="093E6E5C" w:rsidR="00BE734A" w:rsidRDefault="00BE734A" w:rsidP="00104B1F">
      <w:pPr>
        <w:pStyle w:val="a1"/>
        <w:rPr>
          <w:rFonts w:eastAsiaTheme="minorEastAsia"/>
          <w:b/>
          <w:lang w:eastAsia="zh-CN"/>
        </w:rPr>
      </w:pPr>
      <w:r w:rsidRPr="00BE734A">
        <w:rPr>
          <w:rFonts w:eastAsiaTheme="minorEastAsia" w:hint="eastAsia"/>
          <w:b/>
          <w:lang w:eastAsia="zh-CN"/>
        </w:rPr>
        <w:t xml:space="preserve">Proposal </w:t>
      </w:r>
      <w:r w:rsidR="009C38A8">
        <w:rPr>
          <w:rFonts w:eastAsiaTheme="minorEastAsia" w:hint="eastAsia"/>
          <w:b/>
          <w:lang w:eastAsia="zh-CN"/>
        </w:rPr>
        <w:t>4</w:t>
      </w:r>
      <w:r w:rsidRPr="00BE734A">
        <w:rPr>
          <w:rFonts w:eastAsiaTheme="minorEastAsia" w:hint="eastAsia"/>
          <w:b/>
          <w:lang w:eastAsia="zh-CN"/>
        </w:rPr>
        <w:t>:</w:t>
      </w:r>
      <w:r>
        <w:rPr>
          <w:rFonts w:eastAsiaTheme="minorEastAsia" w:hint="eastAsia"/>
          <w:b/>
          <w:lang w:eastAsia="zh-CN"/>
        </w:rPr>
        <w:t xml:space="preserve"> The UE needs to receive SI for cell reselection/PWS via broadcast during SDT.</w:t>
      </w:r>
    </w:p>
    <w:p w14:paraId="6341BBE2" w14:textId="0210490E" w:rsidR="00BE734A" w:rsidRDefault="00BE734A" w:rsidP="00104B1F">
      <w:pPr>
        <w:pStyle w:val="a1"/>
        <w:rPr>
          <w:rFonts w:eastAsiaTheme="minorEastAsia"/>
          <w:lang w:eastAsia="zh-CN"/>
        </w:rPr>
      </w:pPr>
      <w:r>
        <w:rPr>
          <w:rFonts w:eastAsiaTheme="minorEastAsia" w:hint="eastAsia"/>
          <w:lang w:eastAsia="zh-CN"/>
        </w:rPr>
        <w:t xml:space="preserve">On-demand SI mechanism </w:t>
      </w:r>
      <w:r w:rsidR="004715D9">
        <w:rPr>
          <w:rFonts w:eastAsiaTheme="minorEastAsia" w:hint="eastAsia"/>
          <w:lang w:eastAsia="zh-CN"/>
        </w:rPr>
        <w:t xml:space="preserve">in </w:t>
      </w:r>
      <w:r w:rsidR="00AD5676">
        <w:rPr>
          <w:rFonts w:eastAsiaTheme="minorEastAsia" w:hint="eastAsia"/>
          <w:lang w:eastAsia="zh-CN"/>
        </w:rPr>
        <w:t>RRC_IDLE/INACTIVE</w:t>
      </w:r>
      <w:r w:rsidR="004715D9">
        <w:rPr>
          <w:rFonts w:eastAsiaTheme="minorEastAsia" w:hint="eastAsia"/>
          <w:lang w:eastAsia="zh-CN"/>
        </w:rPr>
        <w:t xml:space="preserve"> was</w:t>
      </w:r>
      <w:r>
        <w:rPr>
          <w:rFonts w:eastAsiaTheme="minorEastAsia" w:hint="eastAsia"/>
          <w:lang w:eastAsia="zh-CN"/>
        </w:rPr>
        <w:t xml:space="preserve"> introduced in </w:t>
      </w:r>
      <w:r w:rsidR="004715D9">
        <w:rPr>
          <w:rFonts w:eastAsiaTheme="minorEastAsia" w:hint="eastAsia"/>
          <w:lang w:eastAsia="zh-CN"/>
        </w:rPr>
        <w:t xml:space="preserve">R15 </w:t>
      </w:r>
      <w:r>
        <w:rPr>
          <w:rFonts w:eastAsiaTheme="minorEastAsia" w:hint="eastAsia"/>
          <w:lang w:eastAsia="zh-CN"/>
        </w:rPr>
        <w:t>NR</w:t>
      </w:r>
      <w:r w:rsidR="004715D9">
        <w:rPr>
          <w:rFonts w:eastAsiaTheme="minorEastAsia" w:hint="eastAsia"/>
          <w:lang w:eastAsia="zh-CN"/>
        </w:rPr>
        <w:t xml:space="preserve">, then on-demand SI mechanism in </w:t>
      </w:r>
      <w:r w:rsidR="00AD5676">
        <w:rPr>
          <w:rFonts w:eastAsiaTheme="minorEastAsia" w:hint="eastAsia"/>
          <w:lang w:eastAsia="zh-CN"/>
        </w:rPr>
        <w:t>RRC_CONNECTED</w:t>
      </w:r>
      <w:r w:rsidR="004715D9">
        <w:rPr>
          <w:rFonts w:eastAsiaTheme="minorEastAsia" w:hint="eastAsia"/>
          <w:lang w:eastAsia="zh-CN"/>
        </w:rPr>
        <w:t xml:space="preserve"> was introduced in R16 NR. During SDT, required</w:t>
      </w:r>
      <w:r w:rsidR="004715D9" w:rsidRPr="004715D9">
        <w:rPr>
          <w:rFonts w:eastAsiaTheme="minorEastAsia" w:hint="eastAsia"/>
          <w:lang w:eastAsia="zh-CN"/>
        </w:rPr>
        <w:t xml:space="preserve"> </w:t>
      </w:r>
      <w:r w:rsidR="004715D9">
        <w:rPr>
          <w:rFonts w:eastAsiaTheme="minorEastAsia" w:hint="eastAsia"/>
          <w:lang w:eastAsia="zh-CN"/>
        </w:rPr>
        <w:t xml:space="preserve">SI(s) for cell reselection/PWS may not </w:t>
      </w:r>
      <w:r w:rsidR="00B34AF9">
        <w:rPr>
          <w:rFonts w:eastAsiaTheme="minorEastAsia"/>
          <w:lang w:eastAsia="zh-CN"/>
        </w:rPr>
        <w:t xml:space="preserve">be </w:t>
      </w:r>
      <w:r w:rsidR="004715D9">
        <w:rPr>
          <w:rFonts w:eastAsiaTheme="minorEastAsia" w:hint="eastAsia"/>
          <w:lang w:eastAsia="zh-CN"/>
        </w:rPr>
        <w:t>broadcasting. The UE needs to trigger on-demand SI procedure to acquire required</w:t>
      </w:r>
      <w:r w:rsidR="004715D9" w:rsidRPr="004715D9">
        <w:rPr>
          <w:rFonts w:eastAsiaTheme="minorEastAsia" w:hint="eastAsia"/>
          <w:lang w:eastAsia="zh-CN"/>
        </w:rPr>
        <w:t xml:space="preserve"> </w:t>
      </w:r>
      <w:r w:rsidR="004715D9">
        <w:rPr>
          <w:rFonts w:eastAsiaTheme="minorEastAsia" w:hint="eastAsia"/>
          <w:lang w:eastAsia="zh-CN"/>
        </w:rPr>
        <w:t>SI(s). There are two possible ways for the UE to trigger on-demand SI procedure during SDT:</w:t>
      </w:r>
    </w:p>
    <w:p w14:paraId="03EE7AD0" w14:textId="1136F2B6" w:rsidR="004715D9" w:rsidRDefault="004715D9" w:rsidP="00104B1F">
      <w:pPr>
        <w:pStyle w:val="a1"/>
        <w:rPr>
          <w:rFonts w:eastAsiaTheme="minorEastAsia"/>
          <w:lang w:eastAsia="zh-CN"/>
        </w:rPr>
      </w:pPr>
      <w:proofErr w:type="gramStart"/>
      <w:r>
        <w:rPr>
          <w:rFonts w:eastAsiaTheme="minorEastAsia" w:hint="eastAsia"/>
          <w:lang w:eastAsia="zh-CN"/>
        </w:rPr>
        <w:t xml:space="preserve">Option 1: Use on-demand SI procedure </w:t>
      </w:r>
      <w:r w:rsidR="00AD5676">
        <w:rPr>
          <w:rFonts w:eastAsiaTheme="minorEastAsia" w:hint="eastAsia"/>
          <w:lang w:eastAsia="zh-CN"/>
        </w:rPr>
        <w:t>in RRC_IDLE/INACTIVE</w:t>
      </w:r>
      <w:r>
        <w:rPr>
          <w:rFonts w:eastAsiaTheme="minorEastAsia" w:hint="eastAsia"/>
          <w:lang w:eastAsia="zh-CN"/>
        </w:rPr>
        <w:t>.</w:t>
      </w:r>
      <w:proofErr w:type="gramEnd"/>
    </w:p>
    <w:p w14:paraId="778380CE" w14:textId="02BE1A32" w:rsidR="004715D9" w:rsidRDefault="004715D9" w:rsidP="00104B1F">
      <w:pPr>
        <w:pStyle w:val="a1"/>
        <w:rPr>
          <w:rFonts w:eastAsiaTheme="minorEastAsia"/>
          <w:lang w:eastAsia="zh-CN"/>
        </w:rPr>
      </w:pPr>
      <w:r>
        <w:rPr>
          <w:rFonts w:eastAsiaTheme="minorEastAsia" w:hint="eastAsia"/>
          <w:lang w:eastAsia="zh-CN"/>
        </w:rPr>
        <w:t xml:space="preserve">Option 2: Use on-demand SI procedure </w:t>
      </w:r>
      <w:r w:rsidR="00AD5676">
        <w:rPr>
          <w:rFonts w:eastAsiaTheme="minorEastAsia" w:hint="eastAsia"/>
          <w:lang w:eastAsia="zh-CN"/>
        </w:rPr>
        <w:t>in RRC_CONNECTED</w:t>
      </w:r>
      <w:r>
        <w:rPr>
          <w:rFonts w:eastAsiaTheme="minorEastAsia" w:hint="eastAsia"/>
          <w:lang w:eastAsia="zh-CN"/>
        </w:rPr>
        <w:t>.</w:t>
      </w:r>
    </w:p>
    <w:p w14:paraId="564C3F1D" w14:textId="45CF4905" w:rsidR="004715D9" w:rsidRDefault="00FA5ECF" w:rsidP="00104B1F">
      <w:pPr>
        <w:pStyle w:val="a1"/>
        <w:rPr>
          <w:rFonts w:eastAsiaTheme="minorEastAsia"/>
          <w:lang w:eastAsia="zh-CN"/>
        </w:rPr>
      </w:pPr>
      <w:r>
        <w:rPr>
          <w:rFonts w:eastAsiaTheme="minorEastAsia" w:hint="eastAsia"/>
          <w:lang w:eastAsia="zh-CN"/>
        </w:rPr>
        <w:t>On-demand SI procedure in RRC_IDLE/INACTIVE</w:t>
      </w:r>
      <w:r>
        <w:rPr>
          <w:rFonts w:eastAsiaTheme="minorEastAsia"/>
          <w:lang w:eastAsia="zh-CN"/>
        </w:rPr>
        <w:t xml:space="preserve"> </w:t>
      </w:r>
      <w:r>
        <w:rPr>
          <w:rFonts w:eastAsiaTheme="minorEastAsia" w:hint="eastAsia"/>
          <w:lang w:eastAsia="zh-CN"/>
        </w:rPr>
        <w:t>supports to request SI(s) for cell reselection/PWS.</w:t>
      </w:r>
      <w:r>
        <w:rPr>
          <w:rFonts w:eastAsiaTheme="minorEastAsia"/>
          <w:lang w:eastAsia="zh-CN"/>
        </w:rPr>
        <w:t xml:space="preserve"> </w:t>
      </w:r>
      <w:r>
        <w:rPr>
          <w:rFonts w:eastAsiaTheme="minorEastAsia" w:hint="eastAsia"/>
          <w:lang w:eastAsia="zh-CN"/>
        </w:rPr>
        <w:t>But o</w:t>
      </w:r>
      <w:r w:rsidR="004715D9">
        <w:rPr>
          <w:rFonts w:eastAsiaTheme="minorEastAsia" w:hint="eastAsia"/>
          <w:lang w:eastAsia="zh-CN"/>
        </w:rPr>
        <w:t xml:space="preserve">n-demand SI procedure </w:t>
      </w:r>
      <w:r w:rsidR="00AD5676">
        <w:rPr>
          <w:rFonts w:eastAsiaTheme="minorEastAsia" w:hint="eastAsia"/>
          <w:lang w:eastAsia="zh-CN"/>
        </w:rPr>
        <w:t>in</w:t>
      </w:r>
      <w:r w:rsidR="004715D9">
        <w:rPr>
          <w:rFonts w:eastAsiaTheme="minorEastAsia" w:hint="eastAsia"/>
          <w:lang w:eastAsia="zh-CN"/>
        </w:rPr>
        <w:t xml:space="preserve"> </w:t>
      </w:r>
      <w:r w:rsidR="00AD5676">
        <w:rPr>
          <w:rFonts w:eastAsiaTheme="minorEastAsia" w:hint="eastAsia"/>
          <w:lang w:eastAsia="zh-CN"/>
        </w:rPr>
        <w:t>RRC_CONNECTED in R16</w:t>
      </w:r>
      <w:r w:rsidR="004715D9">
        <w:rPr>
          <w:rFonts w:eastAsiaTheme="minorEastAsia" w:hint="eastAsia"/>
          <w:lang w:eastAsia="zh-CN"/>
        </w:rPr>
        <w:t xml:space="preserve"> only support</w:t>
      </w:r>
      <w:r w:rsidR="00AD5676">
        <w:rPr>
          <w:rFonts w:eastAsiaTheme="minorEastAsia" w:hint="eastAsia"/>
          <w:lang w:eastAsia="zh-CN"/>
        </w:rPr>
        <w:t xml:space="preserve">s to request SIB(s) for positioning, </w:t>
      </w:r>
      <w:r w:rsidR="00AD5676" w:rsidRPr="00DE5341">
        <w:rPr>
          <w:lang w:eastAsia="zh-CN"/>
        </w:rPr>
        <w:t xml:space="preserve">NR </w:t>
      </w:r>
      <w:proofErr w:type="spellStart"/>
      <w:r w:rsidR="00AD5676" w:rsidRPr="00DE5341">
        <w:rPr>
          <w:lang w:eastAsia="zh-CN"/>
        </w:rPr>
        <w:t>sidelink</w:t>
      </w:r>
      <w:proofErr w:type="spellEnd"/>
      <w:r w:rsidR="00AD5676" w:rsidRPr="00DE5341">
        <w:rPr>
          <w:lang w:eastAsia="zh-CN"/>
        </w:rPr>
        <w:t xml:space="preserve"> communication</w:t>
      </w:r>
      <w:r w:rsidR="00AD5676">
        <w:rPr>
          <w:rFonts w:eastAsiaTheme="minorEastAsia" w:hint="eastAsia"/>
          <w:lang w:eastAsia="zh-CN"/>
        </w:rPr>
        <w:t xml:space="preserve"> and </w:t>
      </w:r>
      <w:r w:rsidR="00AD5676" w:rsidRPr="00DE5341">
        <w:rPr>
          <w:lang w:eastAsia="zh-CN"/>
        </w:rPr>
        <w:t xml:space="preserve">V2X </w:t>
      </w:r>
      <w:proofErr w:type="spellStart"/>
      <w:r w:rsidR="00AD5676" w:rsidRPr="00DE5341">
        <w:rPr>
          <w:lang w:eastAsia="zh-CN"/>
        </w:rPr>
        <w:t>sidelink</w:t>
      </w:r>
      <w:proofErr w:type="spellEnd"/>
      <w:r w:rsidR="00AD5676" w:rsidRPr="00DE5341">
        <w:rPr>
          <w:lang w:eastAsia="zh-CN"/>
        </w:rPr>
        <w:t xml:space="preserve"> communication</w:t>
      </w:r>
      <w:r w:rsidR="00AD5676">
        <w:rPr>
          <w:rFonts w:eastAsiaTheme="minorEastAsia" w:hint="eastAsia"/>
          <w:lang w:eastAsia="zh-CN"/>
        </w:rPr>
        <w:t xml:space="preserve">. </w:t>
      </w:r>
      <w:r>
        <w:rPr>
          <w:rFonts w:eastAsiaTheme="minorEastAsia" w:hint="eastAsia"/>
          <w:lang w:eastAsia="zh-CN"/>
        </w:rPr>
        <w:t>If on-demand SI procedure in RRC_CONNECTED is used during SDT within RRC_INACTIVE, some enhancements need to be introduced. Hence, we propose:</w:t>
      </w:r>
    </w:p>
    <w:p w14:paraId="289803EC" w14:textId="3B1C8747" w:rsidR="00104B1F" w:rsidRPr="00104B1F" w:rsidRDefault="00FA5ECF" w:rsidP="00104B1F">
      <w:pPr>
        <w:pStyle w:val="a1"/>
        <w:rPr>
          <w:rFonts w:eastAsiaTheme="minorEastAsia"/>
          <w:lang w:eastAsia="zh-CN"/>
        </w:rPr>
      </w:pPr>
      <w:r w:rsidRPr="00FA5ECF">
        <w:rPr>
          <w:rFonts w:eastAsiaTheme="minorEastAsia" w:hint="eastAsia"/>
          <w:b/>
          <w:lang w:eastAsia="zh-CN"/>
        </w:rPr>
        <w:t xml:space="preserve">Proposal </w:t>
      </w:r>
      <w:r w:rsidR="009C38A8">
        <w:rPr>
          <w:rFonts w:eastAsiaTheme="minorEastAsia" w:hint="eastAsia"/>
          <w:b/>
          <w:lang w:eastAsia="zh-CN"/>
        </w:rPr>
        <w:t>5</w:t>
      </w:r>
      <w:r w:rsidRPr="00FA5ECF">
        <w:rPr>
          <w:rFonts w:eastAsiaTheme="minorEastAsia" w:hint="eastAsia"/>
          <w:b/>
          <w:lang w:eastAsia="zh-CN"/>
        </w:rPr>
        <w:t xml:space="preserve">: </w:t>
      </w:r>
      <w:r w:rsidR="00EB7C78">
        <w:rPr>
          <w:rFonts w:eastAsiaTheme="minorEastAsia" w:hint="eastAsia"/>
          <w:b/>
          <w:lang w:eastAsia="zh-CN"/>
        </w:rPr>
        <w:t>During SDT, t</w:t>
      </w:r>
      <w:r w:rsidRPr="00FA5ECF">
        <w:rPr>
          <w:rFonts w:eastAsiaTheme="minorEastAsia" w:hint="eastAsia"/>
          <w:b/>
          <w:lang w:eastAsia="zh-CN"/>
        </w:rPr>
        <w:t>he UE applies on-demand SI procedure in RRC_IDLE/INACTIVE if needed.</w:t>
      </w:r>
    </w:p>
    <w:p w14:paraId="23C0A62E" w14:textId="45265EF6" w:rsidR="00FC1774" w:rsidRDefault="00D2431B" w:rsidP="00FC1774">
      <w:pPr>
        <w:pStyle w:val="20"/>
        <w:numPr>
          <w:ilvl w:val="0"/>
          <w:numId w:val="12"/>
        </w:numPr>
        <w:ind w:left="567" w:hanging="567"/>
        <w:rPr>
          <w:rFonts w:eastAsia="等线"/>
        </w:rPr>
      </w:pPr>
      <w:r>
        <w:rPr>
          <w:rFonts w:eastAsia="等线" w:hint="eastAsia"/>
        </w:rPr>
        <w:t>Paging message during SDT</w:t>
      </w:r>
    </w:p>
    <w:p w14:paraId="434B91D5" w14:textId="268A6D33" w:rsidR="00D2431B" w:rsidRDefault="00D2431B" w:rsidP="00D2431B">
      <w:pPr>
        <w:pStyle w:val="a1"/>
        <w:rPr>
          <w:rFonts w:eastAsiaTheme="minorEastAsia"/>
          <w:lang w:eastAsia="zh-CN"/>
        </w:rPr>
      </w:pPr>
      <w:r w:rsidRPr="00CF1BEA">
        <w:t xml:space="preserve">In normal scenario, a RAN paging trigger event occurs due to incoming DL user plane, DL </w:t>
      </w:r>
      <w:proofErr w:type="spellStart"/>
      <w:r w:rsidRPr="00CF1BEA">
        <w:t>signalling</w:t>
      </w:r>
      <w:proofErr w:type="spellEnd"/>
      <w:r w:rsidRPr="00CF1BEA">
        <w:t xml:space="preserve"> from 5GC, etc.</w:t>
      </w:r>
    </w:p>
    <w:p w14:paraId="29C31D5A" w14:textId="242AE9C8" w:rsidR="00D2431B" w:rsidRDefault="00F96036" w:rsidP="00D2431B">
      <w:pPr>
        <w:pStyle w:val="a1"/>
        <w:rPr>
          <w:rFonts w:eastAsiaTheme="minorEastAsia"/>
          <w:lang w:eastAsia="zh-CN"/>
        </w:rPr>
      </w:pPr>
      <w:r>
        <w:rPr>
          <w:rFonts w:eastAsiaTheme="minorEastAsia" w:hint="eastAsia"/>
          <w:lang w:eastAsia="zh-CN"/>
        </w:rPr>
        <w:t xml:space="preserve">According to the current TS, UEs in RRC_INACTIVE is required to monitor paging message. If the UE in RRC_INACTIVE receives a paging message which includes an identity that </w:t>
      </w:r>
      <w:r w:rsidRPr="00DE5341">
        <w:t xml:space="preserve">matches the UE's stored </w:t>
      </w:r>
      <w:proofErr w:type="spellStart"/>
      <w:r w:rsidRPr="00DE5341">
        <w:rPr>
          <w:i/>
        </w:rPr>
        <w:t>fullI</w:t>
      </w:r>
      <w:proofErr w:type="spellEnd"/>
      <w:r w:rsidRPr="00DE5341">
        <w:rPr>
          <w:i/>
        </w:rPr>
        <w:t>-RNTI</w:t>
      </w:r>
      <w:r>
        <w:rPr>
          <w:rFonts w:eastAsiaTheme="minorEastAsia" w:hint="eastAsia"/>
          <w:lang w:eastAsia="zh-CN"/>
        </w:rPr>
        <w:t xml:space="preserve">, the UE triggers </w:t>
      </w:r>
      <w:r w:rsidRPr="00DE5341">
        <w:t>the RRC connection resumption procedure</w:t>
      </w:r>
      <w:r>
        <w:rPr>
          <w:rFonts w:eastAsiaTheme="minorEastAsia" w:hint="eastAsia"/>
          <w:lang w:eastAsia="zh-CN"/>
        </w:rPr>
        <w:t>. If the UE in RRC_INACTIVE receives a</w:t>
      </w:r>
      <w:r w:rsidR="00EB7C78">
        <w:rPr>
          <w:rFonts w:eastAsiaTheme="minorEastAsia" w:hint="eastAsia"/>
          <w:lang w:eastAsia="zh-CN"/>
        </w:rPr>
        <w:t xml:space="preserve"> paging message which includes an identity that </w:t>
      </w:r>
      <w:r w:rsidR="00EB7C78" w:rsidRPr="00DE5341">
        <w:t>matches</w:t>
      </w:r>
      <w:r w:rsidR="00EB7C78">
        <w:rPr>
          <w:rFonts w:eastAsiaTheme="minorEastAsia" w:hint="eastAsia"/>
          <w:lang w:eastAsia="zh-CN"/>
        </w:rPr>
        <w:t xml:space="preserve"> </w:t>
      </w:r>
      <w:r w:rsidR="00EB7C78" w:rsidRPr="00DE5341">
        <w:t>the UE identity allocated by upper layers</w:t>
      </w:r>
      <w:r w:rsidR="00EB7C78">
        <w:rPr>
          <w:rFonts w:eastAsiaTheme="minorEastAsia" w:hint="eastAsia"/>
          <w:lang w:eastAsia="zh-CN"/>
        </w:rPr>
        <w:t xml:space="preserve">, the AS layer of the UE enters RRC_IDLE and the NAS layer of the UE triggers RRC connection establishment procedure for MT. If a UE in RRC_INACTIVE misses paging message, it cannot trigger </w:t>
      </w:r>
      <w:r w:rsidR="00EB7C78" w:rsidRPr="00DE5341">
        <w:t>RRC connection resumption</w:t>
      </w:r>
      <w:r w:rsidR="00EB7C78">
        <w:rPr>
          <w:rFonts w:eastAsiaTheme="minorEastAsia" w:hint="eastAsia"/>
          <w:lang w:eastAsia="zh-CN"/>
        </w:rPr>
        <w:t xml:space="preserve"> or RRC connection establishment procedure for MT timely. But if the UE has already triggered </w:t>
      </w:r>
      <w:r w:rsidR="00EB7C78" w:rsidRPr="00DE5341">
        <w:t>RRC connection resumption</w:t>
      </w:r>
      <w:r w:rsidR="00EB7C78">
        <w:rPr>
          <w:rFonts w:eastAsiaTheme="minorEastAsia" w:hint="eastAsia"/>
          <w:lang w:eastAsia="zh-CN"/>
        </w:rPr>
        <w:t xml:space="preserve"> procedure for MO data or </w:t>
      </w:r>
      <w:r w:rsidR="00EB7C78">
        <w:rPr>
          <w:rFonts w:eastAsiaTheme="minorEastAsia"/>
          <w:lang w:eastAsia="zh-CN"/>
        </w:rPr>
        <w:t>signaling</w:t>
      </w:r>
      <w:r w:rsidR="00EB7C78">
        <w:rPr>
          <w:rFonts w:eastAsiaTheme="minorEastAsia" w:hint="eastAsia"/>
          <w:lang w:eastAsia="zh-CN"/>
        </w:rPr>
        <w:t xml:space="preserve"> with SDT, the UE doesn</w:t>
      </w:r>
      <w:r w:rsidR="00EB7C78">
        <w:rPr>
          <w:rFonts w:eastAsiaTheme="minorEastAsia"/>
          <w:lang w:eastAsia="zh-CN"/>
        </w:rPr>
        <w:t>’</w:t>
      </w:r>
      <w:r w:rsidR="00EB7C78">
        <w:rPr>
          <w:rFonts w:eastAsiaTheme="minorEastAsia" w:hint="eastAsia"/>
          <w:lang w:eastAsia="zh-CN"/>
        </w:rPr>
        <w:t xml:space="preserve">t need to trigger </w:t>
      </w:r>
      <w:r w:rsidR="00EB7C78" w:rsidRPr="00DE5341">
        <w:t>RRC connection resumption</w:t>
      </w:r>
      <w:r w:rsidR="00EB7C78">
        <w:rPr>
          <w:rFonts w:eastAsiaTheme="minorEastAsia" w:hint="eastAsia"/>
          <w:lang w:eastAsia="zh-CN"/>
        </w:rPr>
        <w:t xml:space="preserve"> or RRC connection establishment procedure for MT again. Hence, it is not an issue if the UE doesn</w:t>
      </w:r>
      <w:r w:rsidR="00EB7C78">
        <w:rPr>
          <w:rFonts w:eastAsiaTheme="minorEastAsia"/>
          <w:lang w:eastAsia="zh-CN"/>
        </w:rPr>
        <w:t>’</w:t>
      </w:r>
      <w:r w:rsidR="00EB7C78">
        <w:rPr>
          <w:rFonts w:eastAsiaTheme="minorEastAsia" w:hint="eastAsia"/>
          <w:lang w:eastAsia="zh-CN"/>
        </w:rPr>
        <w:t>t receive paging message during SDT.</w:t>
      </w:r>
    </w:p>
    <w:p w14:paraId="6CC03129" w14:textId="507E900D" w:rsidR="00EB7C78" w:rsidRDefault="00EB7C78" w:rsidP="00D2431B">
      <w:pPr>
        <w:pStyle w:val="a1"/>
        <w:rPr>
          <w:rFonts w:eastAsiaTheme="minorEastAsia"/>
          <w:b/>
          <w:lang w:eastAsia="zh-CN"/>
        </w:rPr>
      </w:pPr>
      <w:r w:rsidRPr="00EB7C78">
        <w:rPr>
          <w:rFonts w:eastAsiaTheme="minorEastAsia" w:hint="eastAsia"/>
          <w:b/>
          <w:lang w:eastAsia="zh-CN"/>
        </w:rPr>
        <w:t xml:space="preserve">Proposal </w:t>
      </w:r>
      <w:r w:rsidR="009C38A8">
        <w:rPr>
          <w:rFonts w:eastAsiaTheme="minorEastAsia" w:hint="eastAsia"/>
          <w:b/>
          <w:lang w:eastAsia="zh-CN"/>
        </w:rPr>
        <w:t>6</w:t>
      </w:r>
      <w:r w:rsidRPr="00EB7C78">
        <w:rPr>
          <w:rFonts w:eastAsiaTheme="minorEastAsia" w:hint="eastAsia"/>
          <w:b/>
          <w:lang w:eastAsia="zh-CN"/>
        </w:rPr>
        <w:t xml:space="preserve">: </w:t>
      </w:r>
      <w:r>
        <w:rPr>
          <w:rFonts w:eastAsiaTheme="minorEastAsia" w:hint="eastAsia"/>
          <w:b/>
          <w:lang w:eastAsia="zh-CN"/>
        </w:rPr>
        <w:t>During SDT, the UE doesn</w:t>
      </w:r>
      <w:r>
        <w:rPr>
          <w:rFonts w:eastAsiaTheme="minorEastAsia"/>
          <w:b/>
          <w:lang w:eastAsia="zh-CN"/>
        </w:rPr>
        <w:t>’</w:t>
      </w:r>
      <w:r>
        <w:rPr>
          <w:rFonts w:eastAsiaTheme="minorEastAsia" w:hint="eastAsia"/>
          <w:b/>
          <w:lang w:eastAsia="zh-CN"/>
        </w:rPr>
        <w:t>t require to receive paging message.</w:t>
      </w:r>
    </w:p>
    <w:p w14:paraId="673A65CB" w14:textId="77777777" w:rsidR="00EA6023" w:rsidRPr="00C61A0A" w:rsidRDefault="00EA6023" w:rsidP="00EA6023">
      <w:pPr>
        <w:pStyle w:val="20"/>
        <w:numPr>
          <w:ilvl w:val="0"/>
          <w:numId w:val="12"/>
        </w:numPr>
        <w:ind w:left="567" w:hanging="567"/>
        <w:rPr>
          <w:rFonts w:eastAsia="等线"/>
        </w:rPr>
      </w:pPr>
      <w:r w:rsidRPr="00C61A0A">
        <w:rPr>
          <w:rFonts w:eastAsia="等线"/>
        </w:rPr>
        <w:t>SDT failure detection timer</w:t>
      </w:r>
    </w:p>
    <w:p w14:paraId="4660142F" w14:textId="59FC8DEE" w:rsidR="00EA6023" w:rsidRDefault="00EA6023" w:rsidP="00EA6023">
      <w:pPr>
        <w:pStyle w:val="a1"/>
        <w:rPr>
          <w:rFonts w:eastAsiaTheme="minorEastAsia"/>
          <w:lang w:eastAsia="zh-CN"/>
        </w:rPr>
      </w:pPr>
      <w:r>
        <w:rPr>
          <w:rFonts w:eastAsiaTheme="minorEastAsia" w:hint="eastAsia"/>
          <w:szCs w:val="20"/>
          <w:lang w:eastAsia="zh-CN"/>
        </w:rPr>
        <w:t>I</w:t>
      </w:r>
      <w:r>
        <w:rPr>
          <w:rFonts w:eastAsiaTheme="minorEastAsia"/>
          <w:szCs w:val="20"/>
          <w:lang w:eastAsia="zh-CN"/>
        </w:rPr>
        <w:t xml:space="preserve">n email discussion </w:t>
      </w:r>
      <w:r>
        <w:t>[Post113-e</w:t>
      </w:r>
      <w:proofErr w:type="gramStart"/>
      <w:r>
        <w:t>][</w:t>
      </w:r>
      <w:proofErr w:type="gramEnd"/>
      <w:r>
        <w:t>503][SDT]</w:t>
      </w:r>
      <w:r>
        <w:rPr>
          <w:rFonts w:eastAsiaTheme="minorEastAsia"/>
          <w:szCs w:val="20"/>
          <w:lang w:eastAsia="zh-CN"/>
        </w:rPr>
        <w:t>[</w:t>
      </w:r>
      <w:r w:rsidR="00A20F79">
        <w:rPr>
          <w:rFonts w:eastAsiaTheme="minorEastAsia" w:hint="eastAsia"/>
          <w:szCs w:val="20"/>
          <w:lang w:eastAsia="zh-CN"/>
        </w:rPr>
        <w:t>2</w:t>
      </w:r>
      <w:r>
        <w:rPr>
          <w:rFonts w:eastAsiaTheme="minorEastAsia"/>
          <w:szCs w:val="20"/>
          <w:lang w:eastAsia="zh-CN"/>
        </w:rPr>
        <w:t xml:space="preserve">], SDT failure detection timer was discussed. And it is still FFS whether </w:t>
      </w:r>
      <w:r w:rsidRPr="000353D8">
        <w:t xml:space="preserve">SDT failure detection timer: </w:t>
      </w:r>
    </w:p>
    <w:p w14:paraId="6EF31714" w14:textId="0DC49312" w:rsidR="00EA6023" w:rsidRDefault="00EA6023" w:rsidP="00EA6023">
      <w:pPr>
        <w:pStyle w:val="a1"/>
        <w:rPr>
          <w:rFonts w:eastAsiaTheme="minorEastAsia"/>
          <w:lang w:eastAsia="zh-CN"/>
        </w:rPr>
      </w:pPr>
      <w:r>
        <w:t xml:space="preserve">Option </w:t>
      </w:r>
      <w:r w:rsidRPr="000353D8">
        <w:t xml:space="preserve">1) </w:t>
      </w:r>
      <w:r>
        <w:rPr>
          <w:rFonts w:eastAsiaTheme="minorEastAsia" w:hint="eastAsia"/>
          <w:lang w:eastAsia="zh-CN"/>
        </w:rPr>
        <w:t>is</w:t>
      </w:r>
      <w:r w:rsidRPr="000353D8">
        <w:t xml:space="preserve"> an extended </w:t>
      </w:r>
      <w:r>
        <w:rPr>
          <w:rFonts w:eastAsiaTheme="minorEastAsia" w:hint="eastAsia"/>
          <w:lang w:eastAsia="zh-CN"/>
        </w:rPr>
        <w:t>T319 like timer</w:t>
      </w:r>
      <w:r w:rsidRPr="000353D8">
        <w:t xml:space="preserve"> to accommodate subsequent SDT</w:t>
      </w:r>
      <w:r>
        <w:t>,</w:t>
      </w:r>
      <w:r w:rsidRPr="000353D8">
        <w:t xml:space="preserve"> or </w:t>
      </w:r>
    </w:p>
    <w:p w14:paraId="7EC94975" w14:textId="77777777" w:rsidR="00EA6023" w:rsidRDefault="00EA6023" w:rsidP="00EA6023">
      <w:pPr>
        <w:pStyle w:val="a1"/>
      </w:pPr>
      <w:r>
        <w:t xml:space="preserve">Option </w:t>
      </w:r>
      <w:r w:rsidRPr="000353D8">
        <w:t>2) is restarted upon (re)transmission or reception of small data</w:t>
      </w:r>
      <w:r>
        <w:t>.</w:t>
      </w:r>
    </w:p>
    <w:p w14:paraId="4BBB48AC" w14:textId="468B74F8" w:rsidR="00FF1728" w:rsidRDefault="00EA6023" w:rsidP="00FF1728">
      <w:pPr>
        <w:pStyle w:val="a1"/>
      </w:pPr>
      <w:r>
        <w:rPr>
          <w:rFonts w:eastAsiaTheme="minorEastAsia" w:hint="eastAsia"/>
          <w:szCs w:val="20"/>
          <w:lang w:eastAsia="zh-CN"/>
        </w:rPr>
        <w:t>I</w:t>
      </w:r>
      <w:r>
        <w:rPr>
          <w:rFonts w:eastAsiaTheme="minorEastAsia"/>
          <w:szCs w:val="20"/>
          <w:lang w:eastAsia="zh-CN"/>
        </w:rPr>
        <w:t xml:space="preserve">t was agreed that </w:t>
      </w:r>
      <w:r w:rsidRPr="00E5574F">
        <w:t>SDT failure detection timer is started upon initiation of SDT procedure</w:t>
      </w:r>
      <w:r w:rsidR="00A048A4">
        <w:t>, as shown blew in the running 38.331 CR</w:t>
      </w:r>
      <w:r w:rsidR="00752356">
        <w:rPr>
          <w:rFonts w:eastAsiaTheme="minorEastAsia" w:hint="eastAsia"/>
          <w:lang w:eastAsia="zh-CN"/>
        </w:rPr>
        <w:t xml:space="preserve"> [4]</w:t>
      </w:r>
      <w:r>
        <w:t>.</w:t>
      </w:r>
    </w:p>
    <w:tbl>
      <w:tblPr>
        <w:tblStyle w:val="a8"/>
        <w:tblW w:w="0" w:type="auto"/>
        <w:tblLook w:val="04A0" w:firstRow="1" w:lastRow="0" w:firstColumn="1" w:lastColumn="0" w:noHBand="0" w:noVBand="1"/>
      </w:tblPr>
      <w:tblGrid>
        <w:gridCol w:w="8398"/>
      </w:tblGrid>
      <w:tr w:rsidR="00FF1728" w14:paraId="38788BB8" w14:textId="77777777" w:rsidTr="0037659B">
        <w:tc>
          <w:tcPr>
            <w:tcW w:w="8398" w:type="dxa"/>
          </w:tcPr>
          <w:p w14:paraId="4FFB2817" w14:textId="77777777" w:rsidR="00FF1728" w:rsidRDefault="00FF1728" w:rsidP="00FF1728">
            <w:pPr>
              <w:pStyle w:val="4"/>
            </w:pPr>
            <w:r>
              <w:lastRenderedPageBreak/>
              <w:t>5.3.13.2</w:t>
            </w:r>
            <w:r>
              <w:tab/>
              <w:t>Initiation</w:t>
            </w:r>
          </w:p>
          <w:p w14:paraId="713DE1AE" w14:textId="77777777" w:rsidR="00FF1728" w:rsidRDefault="00FF1728" w:rsidP="00FF1728">
            <w:pPr>
              <w:pStyle w:val="B1"/>
              <w:rPr>
                <w:lang w:eastAsia="zh-CN"/>
              </w:rPr>
            </w:pPr>
            <w:r>
              <w:rPr>
                <w:rFonts w:hint="eastAsia"/>
                <w:lang w:eastAsia="zh-CN"/>
              </w:rPr>
              <w:t>/</w:t>
            </w:r>
            <w:r>
              <w:rPr>
                <w:lang w:eastAsia="zh-CN"/>
              </w:rPr>
              <w:t>/Skip irrelevant parts</w:t>
            </w:r>
          </w:p>
          <w:p w14:paraId="6E07BC8E" w14:textId="77777777" w:rsidR="00FF1728" w:rsidRDefault="00FF1728" w:rsidP="00FF1728">
            <w:pPr>
              <w:pStyle w:val="B1"/>
            </w:pPr>
            <w:r>
              <w:t>1&gt; if conditions for initiating SDT in accordance with 5.3.13.1b are fulfilled:</w:t>
            </w:r>
          </w:p>
          <w:p w14:paraId="39D98674" w14:textId="77777777" w:rsidR="00FF1728" w:rsidRDefault="00FF1728" w:rsidP="00FF1728">
            <w:pPr>
              <w:pStyle w:val="B2"/>
            </w:pPr>
            <w:r>
              <w:t>2&gt; consider the resume procedure is initiated for SDT;</w:t>
            </w:r>
          </w:p>
          <w:p w14:paraId="6907D526" w14:textId="77777777" w:rsidR="00FF1728" w:rsidRDefault="00FF1728" w:rsidP="00FF1728">
            <w:pPr>
              <w:pStyle w:val="B2"/>
            </w:pPr>
            <w:r w:rsidRPr="00290535">
              <w:rPr>
                <w:highlight w:val="yellow"/>
              </w:rPr>
              <w:t xml:space="preserve">2&gt; start timer </w:t>
            </w:r>
            <w:proofErr w:type="spellStart"/>
            <w:r w:rsidRPr="00290535">
              <w:rPr>
                <w:highlight w:val="yellow"/>
              </w:rPr>
              <w:t>Txxx</w:t>
            </w:r>
            <w:proofErr w:type="spellEnd"/>
            <w:r w:rsidRPr="00290535">
              <w:rPr>
                <w:highlight w:val="yellow"/>
              </w:rPr>
              <w:t>(</w:t>
            </w:r>
            <w:proofErr w:type="spellStart"/>
            <w:r w:rsidRPr="00290535">
              <w:rPr>
                <w:highlight w:val="yellow"/>
              </w:rPr>
              <w:t>NewSDTTimer</w:t>
            </w:r>
            <w:proofErr w:type="spellEnd"/>
            <w:r w:rsidRPr="00290535">
              <w:rPr>
                <w:highlight w:val="yellow"/>
              </w:rPr>
              <w:t>)</w:t>
            </w:r>
            <w:r>
              <w:t>;</w:t>
            </w:r>
          </w:p>
          <w:p w14:paraId="6C88F7CE" w14:textId="77777777" w:rsidR="00FF1728" w:rsidRDefault="00FF1728" w:rsidP="00FF1728">
            <w:pPr>
              <w:pStyle w:val="B1"/>
            </w:pPr>
            <w:r>
              <w:t>1&gt; else:</w:t>
            </w:r>
          </w:p>
          <w:p w14:paraId="5D979458" w14:textId="07508901" w:rsidR="00FF1728" w:rsidRDefault="00FF1728" w:rsidP="00FF1728">
            <w:pPr>
              <w:pStyle w:val="B2"/>
            </w:pPr>
            <w:r>
              <w:t>2&gt;</w:t>
            </w:r>
            <w:del w:id="9" w:author="CATT-SJ" w:date="2022-01-11T14:22:00Z">
              <w:r w:rsidDel="00FF1728">
                <w:rPr>
                  <w:rFonts w:hint="eastAsia"/>
                  <w:lang w:eastAsia="zh-CN"/>
                </w:rPr>
                <w:delText xml:space="preserve">1&gt; </w:delText>
              </w:r>
            </w:del>
            <w:r>
              <w:t>start timer T319;</w:t>
            </w:r>
          </w:p>
          <w:p w14:paraId="1B22CD36" w14:textId="77777777" w:rsidR="00FF1728" w:rsidRDefault="00FF1728" w:rsidP="00FF1728">
            <w:pPr>
              <w:pStyle w:val="B1"/>
            </w:pPr>
            <w:r>
              <w:t>1&gt;</w:t>
            </w:r>
            <w:r>
              <w:tab/>
              <w:t xml:space="preserve">set the variable </w:t>
            </w:r>
            <w:proofErr w:type="spellStart"/>
            <w:r>
              <w:rPr>
                <w:i/>
              </w:rPr>
              <w:t>pendingRNA</w:t>
            </w:r>
            <w:proofErr w:type="spellEnd"/>
            <w:r>
              <w:rPr>
                <w:i/>
              </w:rPr>
              <w:t>-Update</w:t>
            </w:r>
            <w:r>
              <w:t xml:space="preserve"> to </w:t>
            </w:r>
            <w:r>
              <w:rPr>
                <w:i/>
              </w:rPr>
              <w:t>false</w:t>
            </w:r>
            <w:r>
              <w:t>;</w:t>
            </w:r>
          </w:p>
          <w:p w14:paraId="60B5C5F7" w14:textId="212750E8" w:rsidR="00FF1728" w:rsidRPr="00A048A4" w:rsidRDefault="00FF1728" w:rsidP="00FF1728">
            <w:pPr>
              <w:pStyle w:val="B1"/>
            </w:pPr>
            <w:r>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tc>
      </w:tr>
    </w:tbl>
    <w:p w14:paraId="0394D668" w14:textId="77777777" w:rsidR="00FF1728" w:rsidRDefault="00FF1728" w:rsidP="00FF1728">
      <w:pPr>
        <w:pStyle w:val="a1"/>
      </w:pPr>
    </w:p>
    <w:p w14:paraId="0B13FCA0" w14:textId="07BCE8DE" w:rsidR="00EA6023" w:rsidRDefault="00EA6023" w:rsidP="00EA6023">
      <w:pPr>
        <w:pStyle w:val="a1"/>
        <w:rPr>
          <w:rFonts w:eastAsiaTheme="minorEastAsia"/>
          <w:lang w:eastAsia="zh-CN"/>
        </w:rPr>
      </w:pPr>
      <w:r>
        <w:t xml:space="preserve">Thus SDT failure detection timer includes the duration of RA procedure for the first UL message transmission. </w:t>
      </w:r>
      <w:r>
        <w:rPr>
          <w:rFonts w:eastAsiaTheme="minorEastAsia" w:hint="eastAsia"/>
          <w:lang w:eastAsia="zh-CN"/>
        </w:rPr>
        <w:t>T</w:t>
      </w:r>
      <w:r>
        <w:t xml:space="preserve">he UE may try RA procedure for the first UL message transmission with several times if the RA procedure is unsuccessful. Hence, the SDT failure detection timer with option 2 also needs to </w:t>
      </w:r>
      <w:r w:rsidR="00F330BA">
        <w:rPr>
          <w:rFonts w:eastAsiaTheme="minorEastAsia" w:hint="eastAsia"/>
          <w:lang w:eastAsia="zh-CN"/>
        </w:rPr>
        <w:t xml:space="preserve">be long enough to </w:t>
      </w:r>
      <w:r>
        <w:t xml:space="preserve">cover </w:t>
      </w:r>
      <w:r w:rsidR="00F330BA">
        <w:rPr>
          <w:rFonts w:eastAsiaTheme="minorEastAsia" w:hint="eastAsia"/>
          <w:lang w:eastAsia="zh-CN"/>
        </w:rPr>
        <w:t xml:space="preserve">the </w:t>
      </w:r>
      <w:r w:rsidR="00F330BA">
        <w:t>wors</w:t>
      </w:r>
      <w:r w:rsidR="00F330BA">
        <w:rPr>
          <w:rFonts w:eastAsiaTheme="minorEastAsia" w:hint="eastAsia"/>
          <w:lang w:eastAsia="zh-CN"/>
        </w:rPr>
        <w:t>t</w:t>
      </w:r>
      <w:r w:rsidR="00F330BA">
        <w:t xml:space="preserve"> </w:t>
      </w:r>
      <w:r>
        <w:t xml:space="preserve">case for RA procedure with SDT. </w:t>
      </w:r>
      <w:r w:rsidR="005E0D2E">
        <w:rPr>
          <w:rFonts w:eastAsiaTheme="minorEastAsia" w:hint="eastAsia"/>
          <w:lang w:eastAsia="zh-CN"/>
        </w:rPr>
        <w:t>A</w:t>
      </w:r>
      <w:r w:rsidR="00F330BA">
        <w:rPr>
          <w:rFonts w:eastAsiaTheme="minorEastAsia" w:hint="eastAsia"/>
          <w:lang w:eastAsia="zh-CN"/>
        </w:rPr>
        <w:t>fter retransmission with several times</w:t>
      </w:r>
      <w:r w:rsidR="00A1366E">
        <w:rPr>
          <w:rFonts w:eastAsiaTheme="minorEastAsia" w:hint="eastAsia"/>
          <w:lang w:eastAsia="zh-CN"/>
        </w:rPr>
        <w:t xml:space="preserve"> is successful</w:t>
      </w:r>
      <w:r w:rsidR="005E0D2E">
        <w:rPr>
          <w:rFonts w:eastAsiaTheme="minorEastAsia" w:hint="eastAsia"/>
          <w:lang w:eastAsia="zh-CN"/>
        </w:rPr>
        <w:t xml:space="preserve"> during SDT</w:t>
      </w:r>
      <w:r w:rsidR="00F330BA">
        <w:rPr>
          <w:rFonts w:eastAsiaTheme="minorEastAsia" w:hint="eastAsia"/>
          <w:lang w:eastAsia="zh-CN"/>
        </w:rPr>
        <w:t>,</w:t>
      </w:r>
      <w:r w:rsidR="005E0D2E">
        <w:rPr>
          <w:rFonts w:eastAsiaTheme="minorEastAsia" w:hint="eastAsia"/>
          <w:lang w:eastAsia="zh-CN"/>
        </w:rPr>
        <w:t xml:space="preserve"> the </w:t>
      </w:r>
      <w:r w:rsidR="00E23F53">
        <w:rPr>
          <w:rFonts w:eastAsiaTheme="minorEastAsia" w:hint="eastAsia"/>
          <w:lang w:eastAsia="zh-CN"/>
        </w:rPr>
        <w:t>past time</w:t>
      </w:r>
      <w:r w:rsidR="005E0D2E">
        <w:rPr>
          <w:rFonts w:eastAsiaTheme="minorEastAsia" w:hint="eastAsia"/>
          <w:lang w:eastAsia="zh-CN"/>
        </w:rPr>
        <w:t xml:space="preserve"> of SDT</w:t>
      </w:r>
      <w:r w:rsidR="00A1366E" w:rsidRPr="00A1366E">
        <w:t xml:space="preserve"> </w:t>
      </w:r>
      <w:r w:rsidR="00A1366E" w:rsidRPr="000353D8">
        <w:t>failure detection timer</w:t>
      </w:r>
      <w:r w:rsidR="00A1366E">
        <w:rPr>
          <w:rFonts w:eastAsiaTheme="minorEastAsia" w:hint="eastAsia"/>
          <w:lang w:eastAsia="zh-CN"/>
        </w:rPr>
        <w:t xml:space="preserve"> for option 1</w:t>
      </w:r>
      <w:r w:rsidR="005E0D2E">
        <w:rPr>
          <w:rFonts w:eastAsiaTheme="minorEastAsia" w:hint="eastAsia"/>
          <w:lang w:eastAsia="zh-CN"/>
        </w:rPr>
        <w:t xml:space="preserve"> </w:t>
      </w:r>
      <w:r w:rsidR="00E23F53">
        <w:rPr>
          <w:rFonts w:eastAsiaTheme="minorEastAsia" w:hint="eastAsia"/>
          <w:lang w:eastAsia="zh-CN"/>
        </w:rPr>
        <w:t>may be long,</w:t>
      </w:r>
      <w:r w:rsidR="005E0D2E">
        <w:rPr>
          <w:rFonts w:eastAsiaTheme="minorEastAsia" w:hint="eastAsia"/>
          <w:lang w:eastAsia="zh-CN"/>
        </w:rPr>
        <w:t xml:space="preserve"> </w:t>
      </w:r>
      <w:r w:rsidR="00E23F53">
        <w:rPr>
          <w:rFonts w:eastAsiaTheme="minorEastAsia" w:hint="eastAsia"/>
          <w:lang w:eastAsia="zh-CN"/>
        </w:rPr>
        <w:t>a</w:t>
      </w:r>
      <w:r w:rsidR="005E0D2E">
        <w:rPr>
          <w:rFonts w:eastAsiaTheme="minorEastAsia" w:hint="eastAsia"/>
          <w:lang w:eastAsia="zh-CN"/>
        </w:rPr>
        <w:t xml:space="preserve">nd the </w:t>
      </w:r>
      <w:r w:rsidR="008E15A6">
        <w:rPr>
          <w:rFonts w:eastAsiaTheme="minorEastAsia" w:hint="eastAsia"/>
          <w:lang w:eastAsia="zh-CN"/>
        </w:rPr>
        <w:t xml:space="preserve">remaining </w:t>
      </w:r>
      <w:r w:rsidR="00A1366E">
        <w:rPr>
          <w:rFonts w:eastAsiaTheme="minorEastAsia" w:hint="eastAsia"/>
          <w:lang w:eastAsia="zh-CN"/>
        </w:rPr>
        <w:t>time</w:t>
      </w:r>
      <w:r w:rsidR="005E0D2E">
        <w:rPr>
          <w:rFonts w:eastAsiaTheme="minorEastAsia" w:hint="eastAsia"/>
          <w:lang w:eastAsia="zh-CN"/>
        </w:rPr>
        <w:t xml:space="preserve"> </w:t>
      </w:r>
      <w:r w:rsidR="00E23F53">
        <w:rPr>
          <w:rFonts w:eastAsiaTheme="minorEastAsia" w:hint="eastAsia"/>
          <w:lang w:eastAsia="zh-CN"/>
        </w:rPr>
        <w:t xml:space="preserve">of </w:t>
      </w:r>
      <w:r w:rsidR="00E23F53" w:rsidRPr="000353D8">
        <w:t>SDT failure detection timer</w:t>
      </w:r>
      <w:r w:rsidR="00E23F53">
        <w:rPr>
          <w:rFonts w:eastAsiaTheme="minorEastAsia" w:hint="eastAsia"/>
          <w:lang w:eastAsia="zh-CN"/>
        </w:rPr>
        <w:t xml:space="preserve"> for</w:t>
      </w:r>
      <w:r w:rsidR="008E15A6">
        <w:rPr>
          <w:rFonts w:eastAsiaTheme="minorEastAsia" w:hint="eastAsia"/>
          <w:lang w:eastAsia="zh-CN"/>
        </w:rPr>
        <w:t xml:space="preserve"> option 1 </w:t>
      </w:r>
      <w:r w:rsidR="005E0D2E">
        <w:rPr>
          <w:rFonts w:eastAsiaTheme="minorEastAsia" w:hint="eastAsia"/>
          <w:lang w:eastAsia="zh-CN"/>
        </w:rPr>
        <w:t>may be small</w:t>
      </w:r>
      <w:r w:rsidR="0039329B">
        <w:rPr>
          <w:rFonts w:eastAsiaTheme="minorEastAsia" w:hint="eastAsia"/>
          <w:lang w:eastAsia="zh-CN"/>
        </w:rPr>
        <w:t>er</w:t>
      </w:r>
      <w:r w:rsidR="005E0D2E">
        <w:rPr>
          <w:rFonts w:eastAsiaTheme="minorEastAsia" w:hint="eastAsia"/>
          <w:lang w:eastAsia="zh-CN"/>
        </w:rPr>
        <w:t xml:space="preserve"> than </w:t>
      </w:r>
      <w:r w:rsidR="00A1366E">
        <w:rPr>
          <w:rFonts w:eastAsiaTheme="minorEastAsia" w:hint="eastAsia"/>
          <w:lang w:eastAsia="zh-CN"/>
        </w:rPr>
        <w:t>the time of SDT failure detection timer for</w:t>
      </w:r>
      <w:r w:rsidR="005E0D2E">
        <w:rPr>
          <w:rFonts w:eastAsiaTheme="minorEastAsia" w:hint="eastAsia"/>
          <w:lang w:eastAsia="zh-CN"/>
        </w:rPr>
        <w:t xml:space="preserve"> option 2. </w:t>
      </w:r>
      <w:r w:rsidR="0039329B">
        <w:rPr>
          <w:rFonts w:eastAsiaTheme="minorEastAsia" w:hint="eastAsia"/>
          <w:lang w:eastAsia="zh-CN"/>
        </w:rPr>
        <w:t>Then after successful retransmission with several times, the UE with option 1 may detect SDT failure earlier than that with option 2. Therefore, it is not true</w:t>
      </w:r>
      <w:r w:rsidR="00F330BA">
        <w:rPr>
          <w:rFonts w:eastAsiaTheme="minorEastAsia" w:hint="eastAsia"/>
          <w:lang w:eastAsia="zh-CN"/>
        </w:rPr>
        <w:t xml:space="preserve"> </w:t>
      </w:r>
      <w:r w:rsidR="0039329B">
        <w:rPr>
          <w:rFonts w:eastAsiaTheme="minorEastAsia" w:hint="eastAsia"/>
          <w:lang w:eastAsia="zh-CN"/>
        </w:rPr>
        <w:t xml:space="preserve">that </w:t>
      </w:r>
      <w:r w:rsidR="0039329B" w:rsidRPr="0039329B">
        <w:rPr>
          <w:rFonts w:eastAsiaTheme="minorEastAsia"/>
          <w:lang w:eastAsia="zh-CN"/>
        </w:rPr>
        <w:t xml:space="preserve">the UE </w:t>
      </w:r>
      <w:r w:rsidR="0039329B">
        <w:rPr>
          <w:rFonts w:eastAsiaTheme="minorEastAsia" w:hint="eastAsia"/>
          <w:lang w:eastAsia="zh-CN"/>
        </w:rPr>
        <w:t>would</w:t>
      </w:r>
      <w:r w:rsidR="0039329B" w:rsidRPr="0039329B">
        <w:rPr>
          <w:rFonts w:eastAsiaTheme="minorEastAsia"/>
          <w:lang w:eastAsia="zh-CN"/>
        </w:rPr>
        <w:t xml:space="preserve"> detect the failure of SDT transmission earlier </w:t>
      </w:r>
      <w:r w:rsidR="00A1366E">
        <w:rPr>
          <w:rFonts w:eastAsiaTheme="minorEastAsia" w:hint="eastAsia"/>
          <w:lang w:eastAsia="zh-CN"/>
        </w:rPr>
        <w:t>by option</w:t>
      </w:r>
      <w:r>
        <w:t>.</w:t>
      </w:r>
      <w:r w:rsidR="00A1366E">
        <w:rPr>
          <w:rFonts w:eastAsiaTheme="minorEastAsia" w:hint="eastAsia"/>
          <w:lang w:eastAsia="zh-CN"/>
        </w:rPr>
        <w:t>2.</w:t>
      </w:r>
      <w:r>
        <w:t xml:space="preserve"> </w:t>
      </w:r>
    </w:p>
    <w:p w14:paraId="18CF47FD" w14:textId="7A103A71" w:rsidR="00EA6023" w:rsidRDefault="00EA6023" w:rsidP="00EA6023">
      <w:pPr>
        <w:pStyle w:val="a1"/>
      </w:pPr>
      <w:r>
        <w:t xml:space="preserve">In addition, it was agreed </w:t>
      </w:r>
      <w:r>
        <w:rPr>
          <w:rFonts w:eastAsiaTheme="minorEastAsia" w:hint="eastAsia"/>
          <w:lang w:eastAsia="zh-CN"/>
        </w:rPr>
        <w:t xml:space="preserve">in RAN2#113bis e-meeting </w:t>
      </w:r>
      <w:r>
        <w:t xml:space="preserve">that T319 legacy stop conditions also apply to SDT failure detection timer, e.g. cell reselection, reception of </w:t>
      </w:r>
      <w:proofErr w:type="spellStart"/>
      <w:r w:rsidRPr="00B448A9">
        <w:rPr>
          <w:i/>
          <w:iCs/>
        </w:rPr>
        <w:t>RRCSetup</w:t>
      </w:r>
      <w:proofErr w:type="spellEnd"/>
      <w:r>
        <w:t xml:space="preserve">, </w:t>
      </w:r>
      <w:proofErr w:type="spellStart"/>
      <w:r w:rsidRPr="00B448A9">
        <w:rPr>
          <w:i/>
          <w:iCs/>
        </w:rPr>
        <w:t>RRCResume</w:t>
      </w:r>
      <w:proofErr w:type="spellEnd"/>
      <w:r>
        <w:t xml:space="preserve"> and so on. Even if the timer </w:t>
      </w:r>
      <w:r w:rsidR="001202A3">
        <w:rPr>
          <w:rFonts w:eastAsiaTheme="minorEastAsia" w:hint="eastAsia"/>
          <w:lang w:eastAsia="zh-CN"/>
        </w:rPr>
        <w:t>for</w:t>
      </w:r>
      <w:r>
        <w:t xml:space="preserve"> option 2 is controlled in MAC layer, inter-layer interactions need to be introduced </w:t>
      </w:r>
      <w:r>
        <w:rPr>
          <w:rFonts w:eastAsiaTheme="minorEastAsia" w:hint="eastAsia"/>
          <w:lang w:eastAsia="zh-CN"/>
        </w:rPr>
        <w:t xml:space="preserve">to cover </w:t>
      </w:r>
      <w:r>
        <w:t>these stop conditions in RRC layer.</w:t>
      </w:r>
    </w:p>
    <w:p w14:paraId="630981C9" w14:textId="4972544B" w:rsidR="00EA6023" w:rsidRDefault="00EA6023" w:rsidP="00EA6023">
      <w:pPr>
        <w:pStyle w:val="a1"/>
        <w:rPr>
          <w:rFonts w:eastAsiaTheme="minorEastAsia"/>
          <w:lang w:eastAsia="zh-CN"/>
        </w:rPr>
      </w:pPr>
      <w:r>
        <w:rPr>
          <w:rFonts w:eastAsiaTheme="minorEastAsia" w:hint="eastAsia"/>
          <w:lang w:eastAsia="zh-CN"/>
        </w:rPr>
        <w:t xml:space="preserve">Thus, we prefer option 1 as it is simple. And it is also flexible as the value is configurable by </w:t>
      </w:r>
      <w:r w:rsidR="00834E95">
        <w:rPr>
          <w:rFonts w:eastAsiaTheme="minorEastAsia"/>
          <w:lang w:eastAsia="zh-CN"/>
        </w:rPr>
        <w:t xml:space="preserve">the </w:t>
      </w:r>
      <w:r w:rsidR="00752356">
        <w:rPr>
          <w:rFonts w:eastAsiaTheme="minorEastAsia" w:hint="eastAsia"/>
          <w:lang w:eastAsia="zh-CN"/>
        </w:rPr>
        <w:t>RRC</w:t>
      </w:r>
      <w:r>
        <w:rPr>
          <w:rFonts w:eastAsiaTheme="minorEastAsia" w:hint="eastAsia"/>
          <w:lang w:eastAsia="zh-CN"/>
        </w:rPr>
        <w:t xml:space="preserve">. </w:t>
      </w:r>
    </w:p>
    <w:p w14:paraId="7EC4E3CB" w14:textId="226913B9" w:rsidR="00EA6023" w:rsidRDefault="00EA6023" w:rsidP="00EA6023">
      <w:pPr>
        <w:pStyle w:val="a1"/>
        <w:rPr>
          <w:rFonts w:eastAsiaTheme="minorEastAsia"/>
          <w:b/>
          <w:bCs/>
          <w:lang w:eastAsia="zh-CN"/>
        </w:rPr>
      </w:pPr>
      <w:r w:rsidRPr="00B448A9">
        <w:rPr>
          <w:rFonts w:eastAsiaTheme="minorEastAsia" w:hint="eastAsia"/>
          <w:b/>
          <w:bCs/>
          <w:lang w:eastAsia="zh-CN"/>
        </w:rPr>
        <w:t>P</w:t>
      </w:r>
      <w:r w:rsidRPr="00B448A9">
        <w:rPr>
          <w:rFonts w:eastAsiaTheme="minorEastAsia"/>
          <w:b/>
          <w:bCs/>
          <w:lang w:eastAsia="zh-CN"/>
        </w:rPr>
        <w:t xml:space="preserve">roposal </w:t>
      </w:r>
      <w:r w:rsidR="009C38A8">
        <w:rPr>
          <w:rFonts w:eastAsiaTheme="minorEastAsia" w:hint="eastAsia"/>
          <w:b/>
          <w:bCs/>
          <w:lang w:eastAsia="zh-CN"/>
        </w:rPr>
        <w:t>7</w:t>
      </w:r>
      <w:r w:rsidRPr="00B448A9">
        <w:rPr>
          <w:rFonts w:eastAsiaTheme="minorEastAsia"/>
          <w:b/>
          <w:bCs/>
          <w:lang w:eastAsia="zh-CN"/>
        </w:rPr>
        <w:t xml:space="preserve">: SDT failure </w:t>
      </w:r>
      <w:r w:rsidRPr="00B448A9">
        <w:rPr>
          <w:rFonts w:eastAsiaTheme="minorEastAsia"/>
          <w:b/>
          <w:bCs/>
          <w:szCs w:val="20"/>
          <w:lang w:eastAsia="zh-CN"/>
        </w:rPr>
        <w:t xml:space="preserve">detection timer </w:t>
      </w:r>
      <w:r w:rsidR="00BF7E8F" w:rsidRPr="00BF7E8F">
        <w:rPr>
          <w:b/>
          <w:bCs/>
        </w:rPr>
        <w:t>is an extended T319 like timer</w:t>
      </w:r>
      <w:r w:rsidRPr="00B448A9">
        <w:rPr>
          <w:b/>
          <w:bCs/>
        </w:rPr>
        <w:t xml:space="preserve"> to accommodate subsequent SDT.</w:t>
      </w:r>
    </w:p>
    <w:p w14:paraId="2EEDCC84" w14:textId="6694A99B" w:rsidR="006A1CBB" w:rsidRPr="002F7045" w:rsidRDefault="006A1CBB" w:rsidP="002F7045">
      <w:pPr>
        <w:pStyle w:val="20"/>
        <w:numPr>
          <w:ilvl w:val="0"/>
          <w:numId w:val="12"/>
        </w:numPr>
        <w:ind w:left="567" w:hanging="567"/>
        <w:rPr>
          <w:rFonts w:eastAsia="Arial Unicode MS"/>
          <w:bCs w:val="0"/>
        </w:rPr>
      </w:pPr>
      <w:r w:rsidRPr="002F7045">
        <w:rPr>
          <w:rFonts w:eastAsia="Arial Unicode MS"/>
          <w:bCs w:val="0"/>
        </w:rPr>
        <w:t>Measurement</w:t>
      </w:r>
    </w:p>
    <w:p w14:paraId="14EC9587" w14:textId="0C8FEBD9" w:rsidR="00E15AE5" w:rsidRDefault="00D45858" w:rsidP="003A517E">
      <w:pPr>
        <w:pStyle w:val="a1"/>
        <w:rPr>
          <w:rFonts w:eastAsiaTheme="minorEastAsia"/>
          <w:szCs w:val="20"/>
          <w:lang w:eastAsia="zh-CN"/>
        </w:rPr>
      </w:pPr>
      <w:r>
        <w:rPr>
          <w:rFonts w:eastAsiaTheme="minorEastAsia"/>
          <w:szCs w:val="20"/>
          <w:lang w:eastAsia="zh-CN"/>
        </w:rPr>
        <w:t xml:space="preserve">According to WID </w:t>
      </w:r>
      <w:r w:rsidRPr="002F7045">
        <w:rPr>
          <w:rFonts w:eastAsiaTheme="minorEastAsia"/>
          <w:szCs w:val="20"/>
          <w:lang w:eastAsia="zh-CN"/>
        </w:rPr>
        <w:t>[</w:t>
      </w:r>
      <w:r w:rsidR="00A20F79" w:rsidRPr="002F7045">
        <w:rPr>
          <w:rFonts w:eastAsiaTheme="minorEastAsia" w:hint="eastAsia"/>
          <w:szCs w:val="20"/>
          <w:lang w:eastAsia="zh-CN"/>
        </w:rPr>
        <w:t>1</w:t>
      </w:r>
      <w:r w:rsidRPr="002F7045">
        <w:rPr>
          <w:rFonts w:eastAsiaTheme="minorEastAsia"/>
          <w:szCs w:val="20"/>
          <w:lang w:eastAsia="zh-CN"/>
        </w:rPr>
        <w:t>]</w:t>
      </w:r>
      <w:r>
        <w:rPr>
          <w:rFonts w:eastAsiaTheme="minorEastAsia"/>
          <w:szCs w:val="20"/>
          <w:lang w:eastAsia="zh-CN"/>
        </w:rPr>
        <w:t xml:space="preserve">, </w:t>
      </w:r>
      <w:r w:rsidR="007154AD">
        <w:rPr>
          <w:rFonts w:eastAsiaTheme="minorEastAsia"/>
          <w:szCs w:val="20"/>
          <w:lang w:eastAsia="zh-CN"/>
        </w:rPr>
        <w:t xml:space="preserve">if needed, RAN4 will specify RRM core requirements for small data transmission in RRC_INACTIVE. But beside RRM measurements for cell (re)selection, a UE </w:t>
      </w:r>
      <w:r w:rsidR="003D1CB5">
        <w:rPr>
          <w:rFonts w:eastAsiaTheme="minorEastAsia"/>
          <w:szCs w:val="20"/>
          <w:lang w:eastAsia="zh-CN"/>
        </w:rPr>
        <w:t xml:space="preserve">in RRC_INACTIVE, </w:t>
      </w:r>
      <w:r w:rsidR="007154AD">
        <w:rPr>
          <w:rFonts w:eastAsiaTheme="minorEastAsia"/>
          <w:szCs w:val="20"/>
          <w:lang w:eastAsia="zh-CN"/>
        </w:rPr>
        <w:t xml:space="preserve">may </w:t>
      </w:r>
      <w:r w:rsidR="007154AD" w:rsidRPr="00D96C74">
        <w:t>perform logging of measurement results</w:t>
      </w:r>
      <w:r w:rsidR="007154AD" w:rsidRPr="00225D4D" w:rsidDel="00C740FF">
        <w:rPr>
          <w:rFonts w:eastAsiaTheme="minorEastAsia" w:hint="eastAsia"/>
          <w:b/>
          <w:bCs/>
          <w:szCs w:val="20"/>
          <w:lang w:eastAsia="zh-CN"/>
        </w:rPr>
        <w:t xml:space="preserve"> </w:t>
      </w:r>
      <w:r w:rsidR="007154AD">
        <w:rPr>
          <w:rFonts w:eastAsiaTheme="minorEastAsia"/>
          <w:szCs w:val="20"/>
          <w:lang w:eastAsia="zh-CN"/>
        </w:rPr>
        <w:t>and perform idle/inactive measurement for fast DC/CA configuration when switching to RRC_CONNECTED. RAN2 can discuss how to handle these behaviors first.</w:t>
      </w:r>
    </w:p>
    <w:p w14:paraId="3702D45C" w14:textId="0857A8EB" w:rsidR="007154AD" w:rsidRDefault="003D1CB5" w:rsidP="003A517E">
      <w:pPr>
        <w:pStyle w:val="a1"/>
        <w:rPr>
          <w:rFonts w:eastAsiaTheme="minorEastAsia"/>
          <w:lang w:eastAsia="zh-CN"/>
        </w:rPr>
      </w:pPr>
      <w:r>
        <w:rPr>
          <w:rFonts w:eastAsiaTheme="minorEastAsia"/>
          <w:lang w:eastAsia="zh-CN"/>
        </w:rPr>
        <w:t xml:space="preserve">If inter-frequency measurements are performed during SDT, measurement gap may be required. As there is no way to configure dedicated measurement gap for a UE during SDT procedure, it is preferred to avoid inter-frequency measurements as </w:t>
      </w:r>
      <w:r w:rsidR="00753D9C">
        <w:rPr>
          <w:rFonts w:eastAsiaTheme="minorEastAsia"/>
          <w:lang w:eastAsia="zh-CN"/>
        </w:rPr>
        <w:t>much</w:t>
      </w:r>
      <w:r>
        <w:rPr>
          <w:rFonts w:eastAsiaTheme="minorEastAsia"/>
          <w:lang w:eastAsia="zh-CN"/>
        </w:rPr>
        <w:t xml:space="preserve"> as possible. Hence, even if idle/inactive measurement configuration for fast DC/CA is valid, it is preferred that the UE stops idle/inactive measurement during SDT.</w:t>
      </w:r>
    </w:p>
    <w:p w14:paraId="7C82F3C4" w14:textId="25F804FB" w:rsidR="003D1CB5" w:rsidRDefault="003D1CB5" w:rsidP="003A517E">
      <w:pPr>
        <w:pStyle w:val="a1"/>
        <w:rPr>
          <w:rFonts w:eastAsiaTheme="minorEastAsia"/>
          <w:lang w:eastAsia="zh-CN"/>
        </w:rPr>
      </w:pPr>
      <w:r>
        <w:rPr>
          <w:rFonts w:eastAsiaTheme="minorEastAsia" w:hint="eastAsia"/>
          <w:lang w:eastAsia="zh-CN"/>
        </w:rPr>
        <w:t>W</w:t>
      </w:r>
      <w:r>
        <w:rPr>
          <w:rFonts w:eastAsiaTheme="minorEastAsia"/>
          <w:lang w:eastAsia="zh-CN"/>
        </w:rPr>
        <w:t xml:space="preserve">hen a UE performs logging of measurement results, </w:t>
      </w:r>
      <w:r w:rsidR="00843659">
        <w:rPr>
          <w:rFonts w:eastAsiaTheme="minorEastAsia"/>
          <w:lang w:eastAsia="zh-CN"/>
        </w:rPr>
        <w:t xml:space="preserve">the UE doesn’t need to perform additional </w:t>
      </w:r>
      <w:r>
        <w:rPr>
          <w:rFonts w:eastAsiaTheme="minorEastAsia"/>
          <w:lang w:eastAsia="zh-CN"/>
        </w:rPr>
        <w:t>new measurem</w:t>
      </w:r>
      <w:r w:rsidR="00843659">
        <w:rPr>
          <w:rFonts w:eastAsiaTheme="minorEastAsia"/>
          <w:lang w:eastAsia="zh-CN"/>
        </w:rPr>
        <w:t>ent but just log measurement results. Thus, the UE can continue logging of measurement results during SDT.</w:t>
      </w:r>
    </w:p>
    <w:p w14:paraId="2AF37542" w14:textId="3426613F" w:rsidR="00843659" w:rsidRDefault="00843659" w:rsidP="003A517E">
      <w:pPr>
        <w:pStyle w:val="a1"/>
        <w:rPr>
          <w:rFonts w:eastAsiaTheme="minorEastAsia"/>
          <w:b/>
          <w:bCs/>
          <w:lang w:eastAsia="zh-CN"/>
        </w:rPr>
      </w:pPr>
      <w:r w:rsidRPr="002F7045">
        <w:rPr>
          <w:rFonts w:eastAsiaTheme="minorEastAsia"/>
          <w:b/>
          <w:bCs/>
          <w:lang w:eastAsia="zh-CN"/>
        </w:rPr>
        <w:t xml:space="preserve">Proposal </w:t>
      </w:r>
      <w:r w:rsidR="009C38A8">
        <w:rPr>
          <w:rFonts w:eastAsiaTheme="minorEastAsia" w:hint="eastAsia"/>
          <w:b/>
          <w:bCs/>
          <w:lang w:eastAsia="zh-CN"/>
        </w:rPr>
        <w:t>8</w:t>
      </w:r>
      <w:r w:rsidRPr="002F7045">
        <w:rPr>
          <w:rFonts w:eastAsiaTheme="minorEastAsia"/>
          <w:b/>
          <w:bCs/>
          <w:lang w:eastAsia="zh-CN"/>
        </w:rPr>
        <w:t>: During SDT, the UE stops idle/inactive measurement</w:t>
      </w:r>
      <w:r w:rsidR="00616DCB" w:rsidRPr="00616DCB">
        <w:t xml:space="preserve"> </w:t>
      </w:r>
      <w:r w:rsidR="00616DCB" w:rsidRPr="00616DCB">
        <w:rPr>
          <w:rFonts w:eastAsiaTheme="minorEastAsia"/>
          <w:b/>
          <w:bCs/>
          <w:lang w:eastAsia="zh-CN"/>
        </w:rPr>
        <w:t>for fast DC/CA configuration</w:t>
      </w:r>
      <w:r w:rsidRPr="002F7045">
        <w:rPr>
          <w:rFonts w:eastAsiaTheme="minorEastAsia"/>
          <w:b/>
          <w:bCs/>
          <w:lang w:eastAsia="zh-CN"/>
        </w:rPr>
        <w:t xml:space="preserve"> if running but continue</w:t>
      </w:r>
      <w:r w:rsidR="00A20F79">
        <w:rPr>
          <w:rFonts w:eastAsiaTheme="minorEastAsia" w:hint="eastAsia"/>
          <w:b/>
          <w:bCs/>
          <w:lang w:eastAsia="zh-CN"/>
        </w:rPr>
        <w:t>s</w:t>
      </w:r>
      <w:r w:rsidRPr="002F7045">
        <w:rPr>
          <w:rFonts w:eastAsiaTheme="minorEastAsia"/>
          <w:b/>
          <w:bCs/>
          <w:lang w:eastAsia="zh-CN"/>
        </w:rPr>
        <w:t xml:space="preserve"> logging of measurement results if configured.</w:t>
      </w:r>
    </w:p>
    <w:p w14:paraId="18C9CCE0" w14:textId="0149440A" w:rsidR="00783FF5" w:rsidRDefault="00783FF5" w:rsidP="00CA2F06">
      <w:pPr>
        <w:pStyle w:val="1"/>
        <w:jc w:val="both"/>
      </w:pPr>
      <w:r>
        <w:lastRenderedPageBreak/>
        <w:t>Conclusion</w:t>
      </w:r>
    </w:p>
    <w:p w14:paraId="2625C8C4" w14:textId="1CA878EA" w:rsidR="00871965" w:rsidRDefault="00871965" w:rsidP="00DF30ED">
      <w:pPr>
        <w:pStyle w:val="a1"/>
        <w:rPr>
          <w:rFonts w:eastAsia="等线"/>
          <w:lang w:eastAsia="zh-CN"/>
        </w:rPr>
      </w:pPr>
      <w:r>
        <w:rPr>
          <w:rFonts w:eastAsiaTheme="minorEastAsia" w:hint="eastAsia"/>
          <w:lang w:eastAsia="zh-CN"/>
        </w:rPr>
        <w:t>I</w:t>
      </w:r>
      <w:r>
        <w:rPr>
          <w:rFonts w:eastAsiaTheme="minorEastAsia"/>
          <w:lang w:eastAsia="zh-CN"/>
        </w:rPr>
        <w:t xml:space="preserve">n this contribution, we discuss </w:t>
      </w:r>
      <w:r w:rsidR="00CD0316">
        <w:rPr>
          <w:rFonts w:eastAsia="Arial Unicode MS"/>
          <w:lang w:eastAsia="zh-CN"/>
        </w:rPr>
        <w:t xml:space="preserve">some control plane issues, including </w:t>
      </w:r>
      <w:r w:rsidR="00CD0316">
        <w:rPr>
          <w:rFonts w:eastAsia="Arial Unicode MS" w:hint="eastAsia"/>
          <w:lang w:eastAsia="zh-CN"/>
        </w:rPr>
        <w:t xml:space="preserve">considerations on </w:t>
      </w:r>
      <w:r w:rsidR="009C38A8">
        <w:rPr>
          <w:rFonts w:eastAsia="Arial Unicode MS"/>
          <w:lang w:eastAsia="zh-CN"/>
        </w:rPr>
        <w:t>NAS and AS interaction</w:t>
      </w:r>
      <w:r w:rsidR="009C38A8">
        <w:rPr>
          <w:rFonts w:eastAsia="Arial Unicode MS" w:hint="eastAsia"/>
          <w:lang w:eastAsia="zh-CN"/>
        </w:rPr>
        <w:t xml:space="preserve">, </w:t>
      </w:r>
      <w:r w:rsidR="00CD0316">
        <w:rPr>
          <w:rFonts w:eastAsia="Arial Unicode MS" w:hint="eastAsia"/>
          <w:lang w:eastAsia="zh-CN"/>
        </w:rPr>
        <w:t xml:space="preserve">control plane SDT, </w:t>
      </w:r>
      <w:r w:rsidR="00CD0316">
        <w:rPr>
          <w:rFonts w:eastAsia="等线" w:hint="eastAsia"/>
          <w:lang w:eastAsia="zh-CN"/>
        </w:rPr>
        <w:t xml:space="preserve">periodic RNA update </w:t>
      </w:r>
      <w:r w:rsidR="00CD0316" w:rsidRPr="00477F41">
        <w:rPr>
          <w:rFonts w:eastAsia="等线" w:hint="eastAsia"/>
        </w:rPr>
        <w:t>during SDT procedure</w:t>
      </w:r>
      <w:r w:rsidR="00CD0316">
        <w:rPr>
          <w:rFonts w:eastAsia="等线" w:hint="eastAsia"/>
          <w:lang w:eastAsia="zh-CN"/>
        </w:rPr>
        <w:t xml:space="preserve">, </w:t>
      </w:r>
      <w:r w:rsidR="00DD73AC">
        <w:rPr>
          <w:rFonts w:eastAsia="等线" w:hint="eastAsia"/>
          <w:lang w:eastAsia="zh-CN"/>
        </w:rPr>
        <w:t xml:space="preserve">periodic RNA update, SI acquisition, paging message reception, </w:t>
      </w:r>
      <w:r w:rsidR="00B44AE8">
        <w:rPr>
          <w:rFonts w:eastAsia="等线" w:hint="eastAsia"/>
          <w:lang w:eastAsia="zh-CN"/>
        </w:rPr>
        <w:t>SDT failure detection timer</w:t>
      </w:r>
      <w:r w:rsidR="00B44AE8">
        <w:rPr>
          <w:rFonts w:eastAsia="等线"/>
          <w:lang w:eastAsia="zh-CN"/>
        </w:rPr>
        <w:t xml:space="preserve"> and measurements</w:t>
      </w:r>
      <w:r w:rsidR="00CD0316">
        <w:rPr>
          <w:rFonts w:eastAsia="等线" w:hint="eastAsia"/>
          <w:lang w:eastAsia="zh-CN"/>
        </w:rPr>
        <w:t>.</w:t>
      </w:r>
      <w:r>
        <w:rPr>
          <w:rFonts w:eastAsia="等线"/>
        </w:rPr>
        <w:t xml:space="preserve"> </w:t>
      </w:r>
    </w:p>
    <w:p w14:paraId="4218AB7F" w14:textId="0E76ECE3" w:rsidR="00752356" w:rsidRDefault="00752356" w:rsidP="00DF30ED">
      <w:pPr>
        <w:pStyle w:val="a1"/>
        <w:rPr>
          <w:rFonts w:eastAsia="Arial Unicode MS"/>
          <w:lang w:eastAsia="zh-CN"/>
        </w:rPr>
      </w:pPr>
      <w:r>
        <w:rPr>
          <w:rFonts w:eastAsia="等线" w:hint="eastAsia"/>
          <w:lang w:eastAsia="zh-CN"/>
        </w:rPr>
        <w:t xml:space="preserve">On </w:t>
      </w:r>
      <w:r>
        <w:rPr>
          <w:rFonts w:eastAsia="Arial Unicode MS"/>
          <w:lang w:eastAsia="zh-CN"/>
        </w:rPr>
        <w:t>NAS and AS interaction</w:t>
      </w:r>
      <w:r>
        <w:rPr>
          <w:rFonts w:eastAsia="Arial Unicode MS" w:hint="eastAsia"/>
          <w:lang w:eastAsia="zh-CN"/>
        </w:rPr>
        <w:t>, we observe and propose:</w:t>
      </w:r>
    </w:p>
    <w:p w14:paraId="1DB10A89" w14:textId="77777777" w:rsidR="00752356" w:rsidRDefault="00752356" w:rsidP="00752356">
      <w:pPr>
        <w:pStyle w:val="a1"/>
      </w:pPr>
      <w:r>
        <w:rPr>
          <w:rFonts w:eastAsiaTheme="minorEastAsia" w:hint="eastAsia"/>
          <w:b/>
          <w:lang w:eastAsia="zh-CN"/>
        </w:rPr>
        <w:t>O</w:t>
      </w:r>
      <w:r>
        <w:rPr>
          <w:rFonts w:eastAsiaTheme="minorEastAsia"/>
          <w:b/>
          <w:lang w:eastAsia="zh-CN"/>
        </w:rPr>
        <w:t xml:space="preserve">bservation </w:t>
      </w:r>
      <w:r>
        <w:rPr>
          <w:rFonts w:eastAsiaTheme="minorEastAsia" w:hint="eastAsia"/>
          <w:b/>
          <w:lang w:eastAsia="zh-CN"/>
        </w:rPr>
        <w:t>1</w:t>
      </w:r>
      <w:r>
        <w:rPr>
          <w:rFonts w:eastAsiaTheme="minorEastAsia"/>
          <w:b/>
          <w:lang w:eastAsia="zh-CN"/>
        </w:rPr>
        <w:t xml:space="preserve">: </w:t>
      </w:r>
      <w:r w:rsidRPr="001D74FC">
        <w:rPr>
          <w:b/>
          <w:bCs/>
        </w:rPr>
        <w:t xml:space="preserve">NAS is agnostic to DRBs, and as such cannot differentiate whether pending uplink data or </w:t>
      </w:r>
      <w:proofErr w:type="spellStart"/>
      <w:r w:rsidRPr="001D74FC">
        <w:rPr>
          <w:b/>
          <w:bCs/>
        </w:rPr>
        <w:t>signalling</w:t>
      </w:r>
      <w:proofErr w:type="spellEnd"/>
      <w:r w:rsidRPr="001D74FC">
        <w:rPr>
          <w:b/>
          <w:bCs/>
        </w:rPr>
        <w:t xml:space="preserve"> requires SDT or non-SDT DRBs.</w:t>
      </w:r>
    </w:p>
    <w:p w14:paraId="26290379" w14:textId="2BEDED35" w:rsidR="00752356" w:rsidRDefault="00752356" w:rsidP="00752356">
      <w:pPr>
        <w:pStyle w:val="a1"/>
        <w:rPr>
          <w:rFonts w:eastAsiaTheme="minorEastAsia"/>
          <w:b/>
          <w:lang w:eastAsia="zh-CN"/>
        </w:rPr>
      </w:pPr>
      <w:r w:rsidRPr="00C22323">
        <w:rPr>
          <w:b/>
        </w:rPr>
        <w:t xml:space="preserve">Observation </w:t>
      </w:r>
      <w:r>
        <w:rPr>
          <w:rFonts w:eastAsiaTheme="minorEastAsia" w:hint="eastAsia"/>
          <w:b/>
          <w:lang w:eastAsia="zh-CN"/>
        </w:rPr>
        <w:t>2</w:t>
      </w:r>
      <w:r w:rsidRPr="00C22323">
        <w:rPr>
          <w:b/>
        </w:rPr>
        <w:t xml:space="preserve">: CT1 has already </w:t>
      </w:r>
      <w:r>
        <w:rPr>
          <w:rFonts w:eastAsiaTheme="minorEastAsia" w:hint="eastAsia"/>
          <w:b/>
          <w:lang w:eastAsia="zh-CN"/>
        </w:rPr>
        <w:t>give</w:t>
      </w:r>
      <w:r>
        <w:rPr>
          <w:rFonts w:eastAsiaTheme="minorEastAsia"/>
          <w:b/>
          <w:lang w:eastAsia="zh-CN"/>
        </w:rPr>
        <w:t>n</w:t>
      </w:r>
      <w:r>
        <w:rPr>
          <w:rFonts w:eastAsiaTheme="minorEastAsia" w:hint="eastAsia"/>
          <w:b/>
          <w:lang w:eastAsia="zh-CN"/>
        </w:rPr>
        <w:t xml:space="preserve"> the reply on</w:t>
      </w:r>
      <w:r w:rsidRPr="00C22323">
        <w:rPr>
          <w:b/>
        </w:rPr>
        <w:t xml:space="preserve"> the case that new UL data or NAS message becomes available for which radio bearers are not established, but it is still unclear for the case that new UL data or NAS message becomes available during SDT for which radio bearers has already been established</w:t>
      </w:r>
      <w:r>
        <w:rPr>
          <w:b/>
        </w:rPr>
        <w:t xml:space="preserve"> but suspended.</w:t>
      </w:r>
    </w:p>
    <w:p w14:paraId="61B1D003" w14:textId="64BD79CD" w:rsidR="00752356" w:rsidRPr="00752356" w:rsidRDefault="00752356" w:rsidP="00752356">
      <w:pPr>
        <w:pStyle w:val="a1"/>
        <w:rPr>
          <w:rFonts w:eastAsiaTheme="minorEastAsia"/>
          <w:lang w:eastAsia="zh-CN"/>
        </w:rPr>
      </w:pPr>
      <w:r w:rsidRPr="002320BF">
        <w:rPr>
          <w:rFonts w:eastAsiaTheme="minorEastAsia" w:hint="eastAsia"/>
          <w:b/>
          <w:bCs/>
          <w:lang w:eastAsia="zh-CN"/>
        </w:rPr>
        <w:t>P</w:t>
      </w:r>
      <w:r w:rsidRPr="002320BF">
        <w:rPr>
          <w:rFonts w:eastAsiaTheme="minorEastAsia"/>
          <w:b/>
          <w:bCs/>
          <w:lang w:eastAsia="zh-CN"/>
        </w:rPr>
        <w:t>roposal 1: SDT is transparent to NAS layer.</w:t>
      </w:r>
    </w:p>
    <w:p w14:paraId="544278BC" w14:textId="363BF7F1" w:rsidR="00CD0316" w:rsidRDefault="00DD73AC" w:rsidP="00DF30ED">
      <w:pPr>
        <w:pStyle w:val="a1"/>
        <w:rPr>
          <w:rFonts w:eastAsia="等线"/>
          <w:lang w:eastAsia="zh-CN"/>
        </w:rPr>
      </w:pPr>
      <w:r>
        <w:rPr>
          <w:rFonts w:eastAsia="等线" w:hint="eastAsia"/>
          <w:lang w:eastAsia="zh-CN"/>
        </w:rPr>
        <w:t>On</w:t>
      </w:r>
      <w:r w:rsidR="00CD0316">
        <w:rPr>
          <w:rFonts w:eastAsia="等线" w:hint="eastAsia"/>
          <w:lang w:eastAsia="zh-CN"/>
        </w:rPr>
        <w:t xml:space="preserve"> control plane SDT, </w:t>
      </w:r>
      <w:r w:rsidR="00B44AE8">
        <w:rPr>
          <w:rFonts w:eastAsiaTheme="minorEastAsia" w:hint="eastAsia"/>
          <w:bCs/>
          <w:noProof/>
          <w:szCs w:val="20"/>
          <w:lang w:eastAsia="zh-CN"/>
        </w:rPr>
        <w:t>some descriptions on control plane SDT has already been captured in 38.331 running CR.</w:t>
      </w:r>
      <w:r w:rsidR="00B44AE8">
        <w:rPr>
          <w:rFonts w:eastAsia="等线" w:hint="eastAsia"/>
          <w:lang w:eastAsia="zh-CN"/>
        </w:rPr>
        <w:t xml:space="preserve"> </w:t>
      </w:r>
      <w:r w:rsidR="00CD0316">
        <w:rPr>
          <w:rFonts w:eastAsia="等线" w:hint="eastAsia"/>
          <w:lang w:eastAsia="zh-CN"/>
        </w:rPr>
        <w:t xml:space="preserve">we </w:t>
      </w:r>
      <w:r w:rsidR="00B44AE8">
        <w:rPr>
          <w:rFonts w:eastAsia="等线" w:hint="eastAsia"/>
          <w:lang w:eastAsia="zh-CN"/>
        </w:rPr>
        <w:t>want to further confirm</w:t>
      </w:r>
      <w:r w:rsidR="00CD0316">
        <w:rPr>
          <w:rFonts w:eastAsia="等线" w:hint="eastAsia"/>
          <w:lang w:eastAsia="zh-CN"/>
        </w:rPr>
        <w:t>:</w:t>
      </w:r>
    </w:p>
    <w:p w14:paraId="5CF7ABBA" w14:textId="19231B5B" w:rsidR="00B44AE8" w:rsidRDefault="00752356" w:rsidP="005715A4">
      <w:pPr>
        <w:pStyle w:val="a1"/>
        <w:rPr>
          <w:rFonts w:eastAsia="等线"/>
          <w:lang w:eastAsia="zh-CN"/>
        </w:rPr>
      </w:pPr>
      <w:r w:rsidRPr="00DE1AA0">
        <w:rPr>
          <w:rFonts w:eastAsiaTheme="minorEastAsia" w:hint="eastAsia"/>
          <w:b/>
          <w:bCs/>
          <w:noProof/>
          <w:szCs w:val="20"/>
          <w:lang w:eastAsia="zh-CN"/>
        </w:rPr>
        <w:t xml:space="preserve">Proposal </w:t>
      </w:r>
      <w:r>
        <w:rPr>
          <w:rFonts w:eastAsiaTheme="minorEastAsia" w:hint="eastAsia"/>
          <w:b/>
          <w:bCs/>
          <w:noProof/>
          <w:szCs w:val="20"/>
          <w:lang w:eastAsia="zh-CN"/>
        </w:rPr>
        <w:t>2</w:t>
      </w:r>
      <w:r w:rsidRPr="00DE1AA0">
        <w:rPr>
          <w:rFonts w:eastAsiaTheme="minorEastAsia" w:hint="eastAsia"/>
          <w:b/>
          <w:bCs/>
          <w:noProof/>
          <w:szCs w:val="20"/>
          <w:lang w:eastAsia="zh-CN"/>
        </w:rPr>
        <w:t xml:space="preserve">: </w:t>
      </w:r>
      <w:proofErr w:type="spellStart"/>
      <w:r w:rsidRPr="00DE1AA0">
        <w:rPr>
          <w:b/>
          <w:i/>
        </w:rPr>
        <w:t>ULInformationTransfer</w:t>
      </w:r>
      <w:proofErr w:type="spellEnd"/>
      <w:r w:rsidRPr="00DE1AA0">
        <w:rPr>
          <w:b/>
        </w:rPr>
        <w:t xml:space="preserve"> message</w:t>
      </w:r>
      <w:r w:rsidRPr="00DE1AA0">
        <w:rPr>
          <w:rFonts w:eastAsiaTheme="minorEastAsia" w:hint="eastAsia"/>
          <w:b/>
          <w:lang w:eastAsia="zh-CN"/>
        </w:rPr>
        <w:t xml:space="preserve"> which contains CP small data can be </w:t>
      </w:r>
      <w:r>
        <w:rPr>
          <w:rFonts w:eastAsiaTheme="minorEastAsia"/>
          <w:b/>
          <w:lang w:eastAsia="zh-CN"/>
        </w:rPr>
        <w:t>included</w:t>
      </w:r>
      <w:r w:rsidRPr="00DE1AA0">
        <w:rPr>
          <w:rFonts w:eastAsiaTheme="minorEastAsia" w:hint="eastAsia"/>
          <w:b/>
          <w:lang w:eastAsia="zh-CN"/>
        </w:rPr>
        <w:t xml:space="preserve"> in </w:t>
      </w:r>
      <w:r w:rsidRPr="00DE1AA0">
        <w:rPr>
          <w:rFonts w:eastAsiaTheme="minorEastAsia" w:hint="eastAsia"/>
          <w:b/>
          <w:bCs/>
          <w:noProof/>
          <w:szCs w:val="20"/>
          <w:lang w:eastAsia="zh-CN"/>
        </w:rPr>
        <w:t>the first UL message for CP SDT</w:t>
      </w:r>
      <w:r>
        <w:rPr>
          <w:rFonts w:eastAsiaTheme="minorEastAsia" w:hint="eastAsia"/>
          <w:b/>
          <w:bCs/>
          <w:noProof/>
          <w:szCs w:val="20"/>
          <w:lang w:eastAsia="zh-CN"/>
        </w:rPr>
        <w:t xml:space="preserve"> if SRB2 </w:t>
      </w:r>
      <w:r w:rsidRPr="00D9042A">
        <w:rPr>
          <w:b/>
          <w:bCs/>
        </w:rPr>
        <w:t>is configured for SDT by</w:t>
      </w:r>
      <w:r>
        <w:rPr>
          <w:b/>
          <w:bCs/>
        </w:rPr>
        <w:t xml:space="preserve"> the</w:t>
      </w:r>
      <w:r w:rsidRPr="00D9042A">
        <w:rPr>
          <w:b/>
          <w:bCs/>
        </w:rPr>
        <w:t xml:space="preserve"> network</w:t>
      </w:r>
      <w:r w:rsidRPr="00DE1AA0">
        <w:rPr>
          <w:rFonts w:eastAsiaTheme="minorEastAsia" w:hint="eastAsia"/>
          <w:b/>
          <w:bCs/>
          <w:noProof/>
          <w:szCs w:val="20"/>
          <w:lang w:eastAsia="zh-CN"/>
        </w:rPr>
        <w:t>.</w:t>
      </w:r>
    </w:p>
    <w:p w14:paraId="3F527B21" w14:textId="4A523603" w:rsidR="00DD73AC" w:rsidRDefault="00DD73AC" w:rsidP="005715A4">
      <w:pPr>
        <w:pStyle w:val="a1"/>
        <w:rPr>
          <w:rFonts w:eastAsia="等线"/>
          <w:lang w:eastAsia="zh-CN"/>
        </w:rPr>
      </w:pPr>
      <w:r>
        <w:rPr>
          <w:rFonts w:eastAsiaTheme="minorEastAsia" w:hint="eastAsia"/>
          <w:lang w:eastAsia="zh-CN"/>
        </w:rPr>
        <w:t xml:space="preserve">On </w:t>
      </w:r>
      <w:r>
        <w:rPr>
          <w:rFonts w:eastAsia="等线" w:hint="eastAsia"/>
          <w:lang w:eastAsia="zh-CN"/>
        </w:rPr>
        <w:t>periodic RNA update issue, we propose:</w:t>
      </w:r>
    </w:p>
    <w:p w14:paraId="5CD25038" w14:textId="3CF8B776" w:rsidR="00DD73AC" w:rsidRDefault="00752356" w:rsidP="005715A4">
      <w:pPr>
        <w:pStyle w:val="a1"/>
        <w:rPr>
          <w:rFonts w:eastAsiaTheme="minorEastAsia"/>
          <w:b/>
          <w:bCs/>
          <w:lang w:val="x-none" w:eastAsia="zh-CN"/>
        </w:rPr>
      </w:pPr>
      <w:r>
        <w:rPr>
          <w:rFonts w:eastAsiaTheme="minorEastAsia"/>
          <w:b/>
          <w:bCs/>
          <w:lang w:eastAsia="zh-CN"/>
        </w:rPr>
        <w:t xml:space="preserve">Proposal </w:t>
      </w:r>
      <w:r>
        <w:rPr>
          <w:rFonts w:eastAsiaTheme="minorEastAsia" w:hint="eastAsia"/>
          <w:b/>
          <w:bCs/>
          <w:lang w:eastAsia="zh-CN"/>
        </w:rPr>
        <w:t>3</w:t>
      </w:r>
      <w:r w:rsidRPr="00FA1295">
        <w:rPr>
          <w:rFonts w:eastAsiaTheme="minorEastAsia"/>
          <w:b/>
          <w:bCs/>
          <w:lang w:val="x-none" w:eastAsia="zh-CN"/>
        </w:rPr>
        <w:t xml:space="preserve">: </w:t>
      </w:r>
      <w:r w:rsidRPr="00364DB8">
        <w:rPr>
          <w:rFonts w:eastAsiaTheme="minorEastAsia"/>
          <w:b/>
          <w:bCs/>
          <w:lang w:val="x-none" w:eastAsia="zh-CN"/>
        </w:rPr>
        <w:t>Periodic RNA update is cancelled if T3</w:t>
      </w:r>
      <w:r>
        <w:rPr>
          <w:rFonts w:eastAsiaTheme="minorEastAsia"/>
          <w:b/>
          <w:bCs/>
          <w:lang w:val="x-none" w:eastAsia="zh-CN"/>
        </w:rPr>
        <w:t>80 expires during SDT procedure</w:t>
      </w:r>
      <w:r>
        <w:rPr>
          <w:rFonts w:eastAsiaTheme="minorEastAsia" w:hint="eastAsia"/>
          <w:b/>
          <w:bCs/>
          <w:lang w:val="x-none" w:eastAsia="zh-CN"/>
        </w:rPr>
        <w:t>.</w:t>
      </w:r>
    </w:p>
    <w:p w14:paraId="7C7C5EEA" w14:textId="70434B97" w:rsidR="00DD73AC" w:rsidRDefault="00DD73AC" w:rsidP="005715A4">
      <w:pPr>
        <w:pStyle w:val="a1"/>
        <w:rPr>
          <w:rFonts w:eastAsia="等线"/>
          <w:lang w:eastAsia="zh-CN"/>
        </w:rPr>
      </w:pPr>
      <w:r>
        <w:rPr>
          <w:rFonts w:eastAsiaTheme="minorEastAsia" w:hint="eastAsia"/>
          <w:lang w:val="x-none" w:eastAsia="zh-CN"/>
        </w:rPr>
        <w:t xml:space="preserve">On </w:t>
      </w:r>
      <w:r>
        <w:rPr>
          <w:rFonts w:eastAsia="等线" w:hint="eastAsia"/>
          <w:lang w:eastAsia="zh-CN"/>
        </w:rPr>
        <w:t>SI acquisition issue, we propose:</w:t>
      </w:r>
    </w:p>
    <w:p w14:paraId="57AF0442" w14:textId="08127D67" w:rsidR="00DD73AC" w:rsidRDefault="00752356" w:rsidP="005715A4">
      <w:pPr>
        <w:pStyle w:val="a1"/>
        <w:rPr>
          <w:rFonts w:eastAsiaTheme="minorEastAsia"/>
          <w:b/>
          <w:lang w:eastAsia="zh-CN"/>
        </w:rPr>
      </w:pPr>
      <w:r w:rsidRPr="00BE734A">
        <w:rPr>
          <w:rFonts w:eastAsiaTheme="minorEastAsia" w:hint="eastAsia"/>
          <w:b/>
          <w:lang w:eastAsia="zh-CN"/>
        </w:rPr>
        <w:t xml:space="preserve">Proposal </w:t>
      </w:r>
      <w:r>
        <w:rPr>
          <w:rFonts w:eastAsiaTheme="minorEastAsia" w:hint="eastAsia"/>
          <w:b/>
          <w:lang w:eastAsia="zh-CN"/>
        </w:rPr>
        <w:t>4</w:t>
      </w:r>
      <w:r w:rsidRPr="00BE734A">
        <w:rPr>
          <w:rFonts w:eastAsiaTheme="minorEastAsia" w:hint="eastAsia"/>
          <w:b/>
          <w:lang w:eastAsia="zh-CN"/>
        </w:rPr>
        <w:t>:</w:t>
      </w:r>
      <w:r>
        <w:rPr>
          <w:rFonts w:eastAsiaTheme="minorEastAsia" w:hint="eastAsia"/>
          <w:b/>
          <w:lang w:eastAsia="zh-CN"/>
        </w:rPr>
        <w:t xml:space="preserve"> The UE needs to receive SI for cell reselection/PWS via broadcast during SDT.</w:t>
      </w:r>
    </w:p>
    <w:p w14:paraId="637BEDA2" w14:textId="77777777" w:rsidR="00752356" w:rsidRDefault="00752356" w:rsidP="005715A4">
      <w:pPr>
        <w:pStyle w:val="a1"/>
        <w:rPr>
          <w:rFonts w:eastAsiaTheme="minorEastAsia"/>
          <w:b/>
          <w:lang w:eastAsia="zh-CN"/>
        </w:rPr>
      </w:pPr>
      <w:r w:rsidRPr="00FA5ECF">
        <w:rPr>
          <w:rFonts w:eastAsiaTheme="minorEastAsia" w:hint="eastAsia"/>
          <w:b/>
          <w:lang w:eastAsia="zh-CN"/>
        </w:rPr>
        <w:t xml:space="preserve">Proposal </w:t>
      </w:r>
      <w:r>
        <w:rPr>
          <w:rFonts w:eastAsiaTheme="minorEastAsia" w:hint="eastAsia"/>
          <w:b/>
          <w:lang w:eastAsia="zh-CN"/>
        </w:rPr>
        <w:t>5</w:t>
      </w:r>
      <w:r w:rsidRPr="00FA5ECF">
        <w:rPr>
          <w:rFonts w:eastAsiaTheme="minorEastAsia" w:hint="eastAsia"/>
          <w:b/>
          <w:lang w:eastAsia="zh-CN"/>
        </w:rPr>
        <w:t xml:space="preserve">: </w:t>
      </w:r>
      <w:r>
        <w:rPr>
          <w:rFonts w:eastAsiaTheme="minorEastAsia" w:hint="eastAsia"/>
          <w:b/>
          <w:lang w:eastAsia="zh-CN"/>
        </w:rPr>
        <w:t>During SDT, t</w:t>
      </w:r>
      <w:r w:rsidRPr="00FA5ECF">
        <w:rPr>
          <w:rFonts w:eastAsiaTheme="minorEastAsia" w:hint="eastAsia"/>
          <w:b/>
          <w:lang w:eastAsia="zh-CN"/>
        </w:rPr>
        <w:t>he UE applies on-demand SI procedure in RRC_IDLE/INACTIVE if needed.</w:t>
      </w:r>
    </w:p>
    <w:p w14:paraId="5893B6AC" w14:textId="24584DEC" w:rsidR="00DD73AC" w:rsidRDefault="00DD73AC" w:rsidP="005715A4">
      <w:pPr>
        <w:pStyle w:val="a1"/>
        <w:rPr>
          <w:rFonts w:eastAsiaTheme="minorEastAsia"/>
          <w:lang w:eastAsia="zh-CN"/>
        </w:rPr>
      </w:pPr>
      <w:r w:rsidRPr="00DD73AC">
        <w:rPr>
          <w:rFonts w:eastAsiaTheme="minorEastAsia" w:hint="eastAsia"/>
          <w:lang w:eastAsia="zh-CN"/>
        </w:rPr>
        <w:t>On paging</w:t>
      </w:r>
      <w:r>
        <w:rPr>
          <w:rFonts w:eastAsiaTheme="minorEastAsia" w:hint="eastAsia"/>
          <w:lang w:eastAsia="zh-CN"/>
        </w:rPr>
        <w:t xml:space="preserve"> message reception, we propose:</w:t>
      </w:r>
    </w:p>
    <w:p w14:paraId="0B916A61" w14:textId="6FD4C4D4" w:rsidR="00DD73AC" w:rsidRDefault="00752356" w:rsidP="005715A4">
      <w:pPr>
        <w:pStyle w:val="a1"/>
        <w:rPr>
          <w:rFonts w:eastAsiaTheme="minorEastAsia"/>
          <w:b/>
          <w:lang w:eastAsia="zh-CN"/>
        </w:rPr>
      </w:pPr>
      <w:r w:rsidRPr="00EB7C78">
        <w:rPr>
          <w:rFonts w:eastAsiaTheme="minorEastAsia" w:hint="eastAsia"/>
          <w:b/>
          <w:lang w:eastAsia="zh-CN"/>
        </w:rPr>
        <w:t xml:space="preserve">Proposal </w:t>
      </w:r>
      <w:r>
        <w:rPr>
          <w:rFonts w:eastAsiaTheme="minorEastAsia" w:hint="eastAsia"/>
          <w:b/>
          <w:lang w:eastAsia="zh-CN"/>
        </w:rPr>
        <w:t>6</w:t>
      </w:r>
      <w:r w:rsidRPr="00EB7C78">
        <w:rPr>
          <w:rFonts w:eastAsiaTheme="minorEastAsia" w:hint="eastAsia"/>
          <w:b/>
          <w:lang w:eastAsia="zh-CN"/>
        </w:rPr>
        <w:t xml:space="preserve">: </w:t>
      </w:r>
      <w:r>
        <w:rPr>
          <w:rFonts w:eastAsiaTheme="minorEastAsia" w:hint="eastAsia"/>
          <w:b/>
          <w:lang w:eastAsia="zh-CN"/>
        </w:rPr>
        <w:t>During SDT, the UE doesn</w:t>
      </w:r>
      <w:r>
        <w:rPr>
          <w:rFonts w:eastAsiaTheme="minorEastAsia"/>
          <w:b/>
          <w:lang w:eastAsia="zh-CN"/>
        </w:rPr>
        <w:t>’</w:t>
      </w:r>
      <w:r>
        <w:rPr>
          <w:rFonts w:eastAsiaTheme="minorEastAsia" w:hint="eastAsia"/>
          <w:b/>
          <w:lang w:eastAsia="zh-CN"/>
        </w:rPr>
        <w:t>t require to receive paging message.</w:t>
      </w:r>
    </w:p>
    <w:p w14:paraId="1747A72E" w14:textId="086DE0EA" w:rsidR="00DD73AC" w:rsidRDefault="00DD73AC" w:rsidP="005715A4">
      <w:pPr>
        <w:pStyle w:val="a1"/>
        <w:rPr>
          <w:rFonts w:eastAsia="等线"/>
          <w:lang w:eastAsia="zh-CN"/>
        </w:rPr>
      </w:pPr>
      <w:r>
        <w:rPr>
          <w:rFonts w:eastAsiaTheme="minorEastAsia" w:hint="eastAsia"/>
          <w:lang w:eastAsia="zh-CN"/>
        </w:rPr>
        <w:t xml:space="preserve">On </w:t>
      </w:r>
      <w:r>
        <w:rPr>
          <w:rFonts w:eastAsia="等线" w:hint="eastAsia"/>
          <w:lang w:eastAsia="zh-CN"/>
        </w:rPr>
        <w:t>SDT failure detection timer, we propose:</w:t>
      </w:r>
    </w:p>
    <w:p w14:paraId="499F8994" w14:textId="69B7C227" w:rsidR="00DD73AC" w:rsidRDefault="00752356" w:rsidP="005715A4">
      <w:pPr>
        <w:pStyle w:val="a1"/>
        <w:rPr>
          <w:rFonts w:eastAsiaTheme="minorEastAsia"/>
          <w:b/>
          <w:bCs/>
          <w:lang w:eastAsia="zh-CN"/>
        </w:rPr>
      </w:pPr>
      <w:r w:rsidRPr="00B448A9">
        <w:rPr>
          <w:rFonts w:eastAsiaTheme="minorEastAsia" w:hint="eastAsia"/>
          <w:b/>
          <w:bCs/>
          <w:lang w:eastAsia="zh-CN"/>
        </w:rPr>
        <w:t>P</w:t>
      </w:r>
      <w:r w:rsidRPr="00B448A9">
        <w:rPr>
          <w:rFonts w:eastAsiaTheme="minorEastAsia"/>
          <w:b/>
          <w:bCs/>
          <w:lang w:eastAsia="zh-CN"/>
        </w:rPr>
        <w:t xml:space="preserve">roposal </w:t>
      </w:r>
      <w:r>
        <w:rPr>
          <w:rFonts w:eastAsiaTheme="minorEastAsia" w:hint="eastAsia"/>
          <w:b/>
          <w:bCs/>
          <w:lang w:eastAsia="zh-CN"/>
        </w:rPr>
        <w:t>7</w:t>
      </w:r>
      <w:r w:rsidRPr="00B448A9">
        <w:rPr>
          <w:rFonts w:eastAsiaTheme="minorEastAsia"/>
          <w:b/>
          <w:bCs/>
          <w:lang w:eastAsia="zh-CN"/>
        </w:rPr>
        <w:t xml:space="preserve">: SDT failure </w:t>
      </w:r>
      <w:r w:rsidRPr="00B448A9">
        <w:rPr>
          <w:rFonts w:eastAsiaTheme="minorEastAsia"/>
          <w:b/>
          <w:bCs/>
          <w:szCs w:val="20"/>
          <w:lang w:eastAsia="zh-CN"/>
        </w:rPr>
        <w:t xml:space="preserve">detection timer </w:t>
      </w:r>
      <w:r w:rsidRPr="00BF7E8F">
        <w:rPr>
          <w:b/>
          <w:bCs/>
        </w:rPr>
        <w:t>is an extended T319 like timer</w:t>
      </w:r>
      <w:r w:rsidRPr="00B448A9">
        <w:rPr>
          <w:b/>
          <w:bCs/>
        </w:rPr>
        <w:t xml:space="preserve"> to accommodate subsequent SDT.</w:t>
      </w:r>
    </w:p>
    <w:p w14:paraId="3596410C" w14:textId="604A2C6B" w:rsidR="00B44AE8" w:rsidRPr="00B44AE8" w:rsidRDefault="00B44AE8" w:rsidP="005715A4">
      <w:pPr>
        <w:pStyle w:val="a1"/>
        <w:rPr>
          <w:rFonts w:eastAsiaTheme="minorEastAsia"/>
          <w:bCs/>
          <w:lang w:eastAsia="zh-CN"/>
        </w:rPr>
      </w:pPr>
      <w:r>
        <w:rPr>
          <w:rFonts w:eastAsiaTheme="minorEastAsia" w:hint="eastAsia"/>
          <w:bCs/>
          <w:lang w:eastAsia="zh-CN"/>
        </w:rPr>
        <w:t>On measurement, we propose:</w:t>
      </w:r>
    </w:p>
    <w:p w14:paraId="1C6EB351" w14:textId="4E037F32" w:rsidR="00DD73AC" w:rsidRPr="00DD73AC" w:rsidRDefault="00752356" w:rsidP="005715A4">
      <w:pPr>
        <w:pStyle w:val="a1"/>
        <w:rPr>
          <w:rFonts w:eastAsiaTheme="minorEastAsia"/>
          <w:lang w:eastAsia="zh-CN"/>
        </w:rPr>
      </w:pPr>
      <w:r w:rsidRPr="002F7045">
        <w:rPr>
          <w:rFonts w:eastAsiaTheme="minorEastAsia"/>
          <w:b/>
          <w:bCs/>
          <w:lang w:eastAsia="zh-CN"/>
        </w:rPr>
        <w:t xml:space="preserve">Proposal </w:t>
      </w:r>
      <w:r>
        <w:rPr>
          <w:rFonts w:eastAsiaTheme="minorEastAsia" w:hint="eastAsia"/>
          <w:b/>
          <w:bCs/>
          <w:lang w:eastAsia="zh-CN"/>
        </w:rPr>
        <w:t>8</w:t>
      </w:r>
      <w:r w:rsidRPr="002F7045">
        <w:rPr>
          <w:rFonts w:eastAsiaTheme="minorEastAsia"/>
          <w:b/>
          <w:bCs/>
          <w:lang w:eastAsia="zh-CN"/>
        </w:rPr>
        <w:t>: During SDT, the UE stops idle/inactive measurement</w:t>
      </w:r>
      <w:r w:rsidRPr="00616DCB">
        <w:t xml:space="preserve"> </w:t>
      </w:r>
      <w:r w:rsidRPr="00616DCB">
        <w:rPr>
          <w:rFonts w:eastAsiaTheme="minorEastAsia"/>
          <w:b/>
          <w:bCs/>
          <w:lang w:eastAsia="zh-CN"/>
        </w:rPr>
        <w:t>for fast DC/CA configuration</w:t>
      </w:r>
      <w:r w:rsidRPr="002F7045">
        <w:rPr>
          <w:rFonts w:eastAsiaTheme="minorEastAsia"/>
          <w:b/>
          <w:bCs/>
          <w:lang w:eastAsia="zh-CN"/>
        </w:rPr>
        <w:t xml:space="preserve"> if running but continue</w:t>
      </w:r>
      <w:r>
        <w:rPr>
          <w:rFonts w:eastAsiaTheme="minorEastAsia" w:hint="eastAsia"/>
          <w:b/>
          <w:bCs/>
          <w:lang w:eastAsia="zh-CN"/>
        </w:rPr>
        <w:t>s</w:t>
      </w:r>
      <w:r w:rsidRPr="002F7045">
        <w:rPr>
          <w:rFonts w:eastAsiaTheme="minorEastAsia"/>
          <w:b/>
          <w:bCs/>
          <w:lang w:eastAsia="zh-CN"/>
        </w:rPr>
        <w:t xml:space="preserve"> logging of measurement results if configured.</w:t>
      </w:r>
    </w:p>
    <w:p w14:paraId="456B1831" w14:textId="0F5BB6BF" w:rsidR="002F67FE" w:rsidRPr="00CA2F06" w:rsidRDefault="001A3832" w:rsidP="00CA2F06">
      <w:pPr>
        <w:pStyle w:val="1"/>
        <w:jc w:val="both"/>
      </w:pPr>
      <w:r>
        <w:rPr>
          <w:rFonts w:hint="eastAsia"/>
        </w:rPr>
        <w:t>Reference</w:t>
      </w:r>
    </w:p>
    <w:p w14:paraId="602FFEB8" w14:textId="33686342" w:rsidR="0023648E" w:rsidRDefault="00A20F79" w:rsidP="00A20F79">
      <w:pPr>
        <w:pStyle w:val="a1"/>
        <w:numPr>
          <w:ilvl w:val="0"/>
          <w:numId w:val="7"/>
        </w:numPr>
        <w:jc w:val="left"/>
        <w:rPr>
          <w:rFonts w:eastAsiaTheme="minorEastAsia"/>
          <w:lang w:val="en-GB" w:eastAsia="zh-CN"/>
        </w:rPr>
      </w:pPr>
      <w:r w:rsidRPr="00A20F79">
        <w:rPr>
          <w:rFonts w:eastAsiaTheme="minorEastAsia"/>
          <w:lang w:val="en-GB" w:eastAsia="zh-CN"/>
        </w:rPr>
        <w:t>RP-212594</w:t>
      </w:r>
      <w:r w:rsidR="000D0382">
        <w:rPr>
          <w:rFonts w:eastAsiaTheme="minorEastAsia"/>
          <w:lang w:val="en-GB" w:eastAsia="zh-CN"/>
        </w:rPr>
        <w:t xml:space="preserve">, </w:t>
      </w:r>
      <w:r w:rsidR="000D0382" w:rsidRPr="000D0382">
        <w:rPr>
          <w:rFonts w:eastAsiaTheme="minorEastAsia"/>
          <w:lang w:val="en-GB" w:eastAsia="zh-CN"/>
        </w:rPr>
        <w:t>Work Item on NR small</w:t>
      </w:r>
      <w:r w:rsidR="000926A5">
        <w:rPr>
          <w:rFonts w:eastAsiaTheme="minorEastAsia" w:hint="eastAsia"/>
          <w:lang w:val="en-GB" w:eastAsia="zh-CN"/>
        </w:rPr>
        <w:t xml:space="preserve"> </w:t>
      </w:r>
      <w:r w:rsidR="000D0382" w:rsidRPr="000D0382">
        <w:rPr>
          <w:rFonts w:eastAsiaTheme="minorEastAsia"/>
          <w:lang w:val="en-GB" w:eastAsia="zh-CN"/>
        </w:rPr>
        <w:t>data transmissions in INACTIVE state</w:t>
      </w:r>
      <w:r w:rsidR="000D0382">
        <w:rPr>
          <w:rFonts w:eastAsiaTheme="minorEastAsia"/>
          <w:lang w:val="en-GB" w:eastAsia="zh-CN"/>
        </w:rPr>
        <w:t>, RAN#</w:t>
      </w:r>
      <w:r>
        <w:rPr>
          <w:rFonts w:eastAsiaTheme="minorEastAsia"/>
          <w:lang w:val="en-GB" w:eastAsia="zh-CN"/>
        </w:rPr>
        <w:t>9</w:t>
      </w:r>
      <w:r>
        <w:rPr>
          <w:rFonts w:eastAsiaTheme="minorEastAsia" w:hint="eastAsia"/>
          <w:lang w:val="en-GB" w:eastAsia="zh-CN"/>
        </w:rPr>
        <w:t>3</w:t>
      </w:r>
      <w:r>
        <w:rPr>
          <w:rFonts w:eastAsiaTheme="minorEastAsia"/>
          <w:lang w:val="en-GB" w:eastAsia="zh-CN"/>
        </w:rPr>
        <w:t>e</w:t>
      </w:r>
    </w:p>
    <w:p w14:paraId="4073F0B8" w14:textId="0C1E7386" w:rsidR="0068585C" w:rsidRDefault="00C61A0A" w:rsidP="00147CC4">
      <w:pPr>
        <w:pStyle w:val="a1"/>
        <w:numPr>
          <w:ilvl w:val="0"/>
          <w:numId w:val="7"/>
        </w:numPr>
        <w:jc w:val="left"/>
        <w:rPr>
          <w:rFonts w:eastAsiaTheme="minorEastAsia"/>
          <w:lang w:val="en-GB" w:eastAsia="zh-CN"/>
        </w:rPr>
      </w:pPr>
      <w:r w:rsidRPr="00C61A0A">
        <w:rPr>
          <w:rFonts w:eastAsiaTheme="minorEastAsia"/>
          <w:lang w:val="en-GB" w:eastAsia="zh-CN"/>
        </w:rPr>
        <w:t>R2-2103971</w:t>
      </w:r>
      <w:r>
        <w:rPr>
          <w:rFonts w:eastAsiaTheme="minorEastAsia"/>
          <w:lang w:val="en-GB" w:eastAsia="zh-CN"/>
        </w:rPr>
        <w:t xml:space="preserve">, </w:t>
      </w:r>
      <w:r w:rsidRPr="00C61A0A">
        <w:rPr>
          <w:rFonts w:eastAsiaTheme="minorEastAsia"/>
          <w:lang w:val="en-GB" w:eastAsia="zh-CN"/>
        </w:rPr>
        <w:t>Report of [Post113-e][503][SDT] T319, cell reselection and re-establishment</w:t>
      </w:r>
      <w:r>
        <w:rPr>
          <w:rFonts w:eastAsiaTheme="minorEastAsia"/>
          <w:lang w:val="en-GB" w:eastAsia="zh-CN"/>
        </w:rPr>
        <w:t xml:space="preserve">, </w:t>
      </w:r>
      <w:proofErr w:type="spellStart"/>
      <w:r w:rsidRPr="00C61A0A">
        <w:rPr>
          <w:rFonts w:eastAsiaTheme="minorEastAsia"/>
          <w:lang w:val="en-GB" w:eastAsia="zh-CN"/>
        </w:rPr>
        <w:t>InterDigital</w:t>
      </w:r>
      <w:proofErr w:type="spellEnd"/>
      <w:r w:rsidR="00147CC4">
        <w:rPr>
          <w:rFonts w:eastAsiaTheme="minorEastAsia" w:hint="eastAsia"/>
          <w:lang w:val="en-GB" w:eastAsia="zh-CN"/>
        </w:rPr>
        <w:t>, RAN2#113bis-e</w:t>
      </w:r>
    </w:p>
    <w:p w14:paraId="5618FAEA" w14:textId="47FC6C82" w:rsidR="00C74D00" w:rsidRDefault="00C74D00" w:rsidP="00C74D00">
      <w:pPr>
        <w:pStyle w:val="a1"/>
        <w:numPr>
          <w:ilvl w:val="0"/>
          <w:numId w:val="7"/>
        </w:numPr>
        <w:jc w:val="left"/>
        <w:rPr>
          <w:rFonts w:eastAsiaTheme="minorEastAsia"/>
          <w:lang w:val="en-GB" w:eastAsia="zh-CN"/>
        </w:rPr>
      </w:pPr>
      <w:r w:rsidRPr="00C74D00">
        <w:rPr>
          <w:rFonts w:eastAsiaTheme="minorEastAsia"/>
          <w:lang w:val="en-GB" w:eastAsia="zh-CN"/>
        </w:rPr>
        <w:t>R2-21</w:t>
      </w:r>
      <w:r w:rsidRPr="00C74D00">
        <w:rPr>
          <w:rFonts w:eastAsiaTheme="minorEastAsia" w:hint="eastAsia"/>
          <w:lang w:val="en-GB" w:eastAsia="zh-CN"/>
        </w:rPr>
        <w:t>09308</w:t>
      </w:r>
      <w:r w:rsidRPr="00C74D00">
        <w:rPr>
          <w:rFonts w:eastAsiaTheme="minorEastAsia"/>
          <w:lang w:val="en-GB" w:eastAsia="zh-CN"/>
        </w:rPr>
        <w:t>, LS R2-2104644/C1-214014 on Small data transmission from RAN2</w:t>
      </w:r>
      <w:r w:rsidRPr="00C74D00">
        <w:rPr>
          <w:rFonts w:eastAsiaTheme="minorEastAsia" w:hint="eastAsia"/>
          <w:lang w:val="en-GB" w:eastAsia="zh-CN"/>
        </w:rPr>
        <w:t>, RAN2#116e</w:t>
      </w:r>
    </w:p>
    <w:p w14:paraId="6F13357E" w14:textId="7F67C17F" w:rsidR="00752356" w:rsidRPr="00C74D00" w:rsidRDefault="00752356" w:rsidP="00C74D00">
      <w:pPr>
        <w:pStyle w:val="a1"/>
        <w:numPr>
          <w:ilvl w:val="0"/>
          <w:numId w:val="7"/>
        </w:numPr>
        <w:jc w:val="left"/>
        <w:rPr>
          <w:rFonts w:eastAsiaTheme="minorEastAsia"/>
          <w:lang w:val="en-GB" w:eastAsia="zh-CN"/>
        </w:rPr>
      </w:pPr>
      <w:r>
        <w:rPr>
          <w:rFonts w:eastAsiaTheme="minorEastAsia" w:hint="eastAsia"/>
          <w:lang w:val="en-GB" w:eastAsia="zh-CN"/>
        </w:rPr>
        <w:t>R2-2200050, RRC Running CR for SDT, ZTE Corporation, RAN2#116bis-e</w:t>
      </w:r>
    </w:p>
    <w:sectPr w:rsidR="00752356" w:rsidRPr="00C74D00"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D2FD1A" w15:done="0"/>
  <w15:commentEx w15:paraId="00680D49" w15:done="0"/>
  <w15:commentEx w15:paraId="04D62270" w15:done="0"/>
  <w15:commentEx w15:paraId="31B0F44D" w15:done="0"/>
  <w15:commentEx w15:paraId="14E18961" w15:done="0"/>
  <w15:commentEx w15:paraId="61110FBC" w15:done="0"/>
  <w15:commentEx w15:paraId="6E353A75" w15:done="0"/>
  <w15:commentEx w15:paraId="64C47E4E" w15:done="0"/>
  <w15:commentEx w15:paraId="7BCCF1E8" w15:done="0"/>
  <w15:commentEx w15:paraId="27ECE144" w15:done="0"/>
  <w15:commentEx w15:paraId="268B8062" w15:done="0"/>
  <w15:commentEx w15:paraId="4D5A6AE0" w15:done="0"/>
  <w15:commentEx w15:paraId="129FE17D" w15:done="0"/>
  <w15:commentEx w15:paraId="063379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4909A" w16cex:dateUtc="2022-01-06T08:42:00Z"/>
  <w16cex:commentExtensible w16cex:durableId="2584909B" w16cex:dateUtc="2022-01-06T08:42:00Z"/>
  <w16cex:commentExtensible w16cex:durableId="2584909C" w16cex:dateUtc="2022-01-06T08:42:00Z"/>
  <w16cex:commentExtensible w16cex:durableId="2584909D" w16cex:dateUtc="2022-01-06T08:42:00Z"/>
  <w16cex:commentExtensible w16cex:durableId="2584909E" w16cex:dateUtc="2022-01-06T08:42:00Z"/>
  <w16cex:commentExtensible w16cex:durableId="258490A0" w16cex:dateUtc="2022-01-06T08:42:00Z"/>
  <w16cex:commentExtensible w16cex:durableId="258490A1" w16cex:dateUtc="2022-01-06T08:42:00Z"/>
  <w16cex:commentExtensible w16cex:durableId="258490A2" w16cex:dateUtc="2022-01-06T08:42:00Z"/>
  <w16cex:commentExtensible w16cex:durableId="258490A3" w16cex:dateUtc="2022-01-06T08:42:00Z"/>
  <w16cex:commentExtensible w16cex:durableId="258490A4" w16cex:dateUtc="2022-01-06T08:42:00Z"/>
  <w16cex:commentExtensible w16cex:durableId="258490A5" w16cex:dateUtc="2022-01-06T08:42:00Z"/>
  <w16cex:commentExtensible w16cex:durableId="258490A6" w16cex:dateUtc="2022-01-06T08:42:00Z"/>
  <w16cex:commentExtensible w16cex:durableId="258490A7" w16cex:dateUtc="2022-01-06T08:42:00Z"/>
  <w16cex:commentExtensible w16cex:durableId="258490AB" w16cex:dateUtc="2022-01-06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D2FD1A" w16cid:durableId="2584909A"/>
  <w16cid:commentId w16cid:paraId="00680D49" w16cid:durableId="2584909B"/>
  <w16cid:commentId w16cid:paraId="04D62270" w16cid:durableId="2584909C"/>
  <w16cid:commentId w16cid:paraId="31B0F44D" w16cid:durableId="2584909D"/>
  <w16cid:commentId w16cid:paraId="14E18961" w16cid:durableId="2584909E"/>
  <w16cid:commentId w16cid:paraId="61110FBC" w16cid:durableId="258490A0"/>
  <w16cid:commentId w16cid:paraId="6E353A75" w16cid:durableId="258490A1"/>
  <w16cid:commentId w16cid:paraId="64C47E4E" w16cid:durableId="258490A2"/>
  <w16cid:commentId w16cid:paraId="7BCCF1E8" w16cid:durableId="258490A3"/>
  <w16cid:commentId w16cid:paraId="27ECE144" w16cid:durableId="258490A4"/>
  <w16cid:commentId w16cid:paraId="268B8062" w16cid:durableId="258490A5"/>
  <w16cid:commentId w16cid:paraId="4D5A6AE0" w16cid:durableId="258490A6"/>
  <w16cid:commentId w16cid:paraId="129FE17D" w16cid:durableId="258490A7"/>
  <w16cid:commentId w16cid:paraId="063379C9" w16cid:durableId="258490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FAFD3A" w14:textId="77777777" w:rsidR="00B115D7" w:rsidRDefault="00B115D7">
      <w:r>
        <w:separator/>
      </w:r>
    </w:p>
  </w:endnote>
  <w:endnote w:type="continuationSeparator" w:id="0">
    <w:p w14:paraId="14D9B1FD" w14:textId="77777777" w:rsidR="00B115D7" w:rsidRDefault="00B1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algun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32277" w14:textId="77777777" w:rsidR="00B115D7" w:rsidRDefault="00B115D7">
      <w:r>
        <w:separator/>
      </w:r>
    </w:p>
  </w:footnote>
  <w:footnote w:type="continuationSeparator" w:id="0">
    <w:p w14:paraId="3644C504" w14:textId="77777777" w:rsidR="00B115D7" w:rsidRDefault="00B115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181BCA"/>
    <w:multiLevelType w:val="hybridMultilevel"/>
    <w:tmpl w:val="BBAE9C8E"/>
    <w:lvl w:ilvl="0" w:tplc="FA785B6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E45E67"/>
    <w:multiLevelType w:val="hybridMultilevel"/>
    <w:tmpl w:val="A5F0718A"/>
    <w:lvl w:ilvl="0" w:tplc="B3706D3A">
      <w:start w:val="3"/>
      <w:numFmt w:val="bullet"/>
      <w:lvlText w:val="-"/>
      <w:lvlJc w:val="left"/>
      <w:pPr>
        <w:ind w:left="408" w:hanging="360"/>
      </w:pPr>
      <w:rPr>
        <w:rFonts w:ascii="Times New Roman" w:eastAsiaTheme="minorEastAsia"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16">
    <w:nsid w:val="458F44C2"/>
    <w:multiLevelType w:val="hybridMultilevel"/>
    <w:tmpl w:val="FBBADBA8"/>
    <w:lvl w:ilvl="0" w:tplc="8A067964">
      <w:start w:val="1"/>
      <w:numFmt w:val="decimal"/>
      <w:lvlText w:val="2.%1."/>
      <w:lvlJc w:val="left"/>
      <w:pPr>
        <w:ind w:left="2912"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26"/>
  </w:num>
  <w:num w:numId="3">
    <w:abstractNumId w:val="17"/>
  </w:num>
  <w:num w:numId="4">
    <w:abstractNumId w:val="12"/>
  </w:num>
  <w:num w:numId="5">
    <w:abstractNumId w:val="28"/>
  </w:num>
  <w:num w:numId="6">
    <w:abstractNumId w:val="21"/>
  </w:num>
  <w:num w:numId="7">
    <w:abstractNumId w:val="20"/>
  </w:num>
  <w:num w:numId="8">
    <w:abstractNumId w:val="25"/>
  </w:num>
  <w:num w:numId="9">
    <w:abstractNumId w:val="11"/>
  </w:num>
  <w:num w:numId="10">
    <w:abstractNumId w:val="18"/>
  </w:num>
  <w:num w:numId="11">
    <w:abstractNumId w:val="2"/>
  </w:num>
  <w:num w:numId="12">
    <w:abstractNumId w:val="16"/>
  </w:num>
  <w:num w:numId="13">
    <w:abstractNumId w:val="0"/>
  </w:num>
  <w:num w:numId="14">
    <w:abstractNumId w:val="13"/>
  </w:num>
  <w:num w:numId="15">
    <w:abstractNumId w:val="29"/>
  </w:num>
  <w:num w:numId="16">
    <w:abstractNumId w:val="8"/>
  </w:num>
  <w:num w:numId="17">
    <w:abstractNumId w:val="27"/>
  </w:num>
  <w:num w:numId="18">
    <w:abstractNumId w:val="27"/>
  </w:num>
  <w:num w:numId="19">
    <w:abstractNumId w:val="22"/>
  </w:num>
  <w:num w:numId="20">
    <w:abstractNumId w:val="27"/>
  </w:num>
  <w:num w:numId="21">
    <w:abstractNumId w:val="27"/>
  </w:num>
  <w:num w:numId="22">
    <w:abstractNumId w:val="27"/>
  </w:num>
  <w:num w:numId="23">
    <w:abstractNumId w:val="27"/>
  </w:num>
  <w:num w:numId="24">
    <w:abstractNumId w:val="7"/>
  </w:num>
  <w:num w:numId="25">
    <w:abstractNumId w:val="27"/>
    <w:lvlOverride w:ilvl="0">
      <w:startOverride w:val="2"/>
    </w:lvlOverride>
    <w:lvlOverride w:ilvl="1">
      <w:startOverride w:val="2"/>
    </w:lvlOverride>
    <w:lvlOverride w:ilvl="2">
      <w:startOverride w:val="1"/>
    </w:lvlOverride>
  </w:num>
  <w:num w:numId="26">
    <w:abstractNumId w:val="24"/>
  </w:num>
  <w:num w:numId="27">
    <w:abstractNumId w:val="9"/>
  </w:num>
  <w:num w:numId="28">
    <w:abstractNumId w:val="1"/>
  </w:num>
  <w:num w:numId="29">
    <w:abstractNumId w:val="19"/>
  </w:num>
  <w:num w:numId="30">
    <w:abstractNumId w:val="5"/>
  </w:num>
  <w:num w:numId="31">
    <w:abstractNumId w:val="3"/>
  </w:num>
  <w:num w:numId="32">
    <w:abstractNumId w:val="23"/>
  </w:num>
  <w:num w:numId="33">
    <w:abstractNumId w:val="4"/>
  </w:num>
  <w:num w:numId="34">
    <w:abstractNumId w:val="14"/>
  </w:num>
  <w:num w:numId="35">
    <w:abstractNumId w:val="6"/>
  </w:num>
  <w:num w:numId="36">
    <w:abstractNumId w:val="15"/>
  </w:num>
  <w:num w:numId="3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38B"/>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44A"/>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0062"/>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2A3"/>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1F42"/>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2CD4"/>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2FE2"/>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4CEE"/>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B0"/>
    <w:rsid w:val="002649A9"/>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AF0"/>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1AB1"/>
    <w:rsid w:val="002F32B5"/>
    <w:rsid w:val="002F3D46"/>
    <w:rsid w:val="002F4476"/>
    <w:rsid w:val="002F44ED"/>
    <w:rsid w:val="002F4B83"/>
    <w:rsid w:val="002F53F3"/>
    <w:rsid w:val="002F653D"/>
    <w:rsid w:val="002F67FE"/>
    <w:rsid w:val="002F6E45"/>
    <w:rsid w:val="002F70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3F43"/>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23D"/>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2B3"/>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CB5"/>
    <w:rsid w:val="003D1F70"/>
    <w:rsid w:val="003D214E"/>
    <w:rsid w:val="003D29F2"/>
    <w:rsid w:val="003D3280"/>
    <w:rsid w:val="003D381F"/>
    <w:rsid w:val="003D3928"/>
    <w:rsid w:val="003D40A3"/>
    <w:rsid w:val="003D4443"/>
    <w:rsid w:val="003D57A6"/>
    <w:rsid w:val="003D5E29"/>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B8"/>
    <w:rsid w:val="004178C9"/>
    <w:rsid w:val="00417933"/>
    <w:rsid w:val="00417C84"/>
    <w:rsid w:val="00417C8A"/>
    <w:rsid w:val="0042069A"/>
    <w:rsid w:val="00420974"/>
    <w:rsid w:val="0042142C"/>
    <w:rsid w:val="004217E5"/>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3FE"/>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77E6C"/>
    <w:rsid w:val="00480436"/>
    <w:rsid w:val="00480FB8"/>
    <w:rsid w:val="00481444"/>
    <w:rsid w:val="0048182F"/>
    <w:rsid w:val="0048190F"/>
    <w:rsid w:val="004822DE"/>
    <w:rsid w:val="00482EF4"/>
    <w:rsid w:val="00483AC9"/>
    <w:rsid w:val="00483C4B"/>
    <w:rsid w:val="00483DBF"/>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816"/>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0BF"/>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992"/>
    <w:rsid w:val="00506F12"/>
    <w:rsid w:val="005076A2"/>
    <w:rsid w:val="0051015F"/>
    <w:rsid w:val="0051085E"/>
    <w:rsid w:val="005115BB"/>
    <w:rsid w:val="00511706"/>
    <w:rsid w:val="005124E9"/>
    <w:rsid w:val="005130BA"/>
    <w:rsid w:val="005135F6"/>
    <w:rsid w:val="005148DE"/>
    <w:rsid w:val="00514E40"/>
    <w:rsid w:val="00515304"/>
    <w:rsid w:val="00515DDB"/>
    <w:rsid w:val="00516151"/>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5A4"/>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46F"/>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378"/>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6DCB"/>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0D9"/>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8B"/>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224"/>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CBB"/>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984"/>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D5"/>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5C6"/>
    <w:rsid w:val="00711B0B"/>
    <w:rsid w:val="00711C69"/>
    <w:rsid w:val="00711F27"/>
    <w:rsid w:val="00711F5A"/>
    <w:rsid w:val="00712559"/>
    <w:rsid w:val="00712E53"/>
    <w:rsid w:val="00712E8B"/>
    <w:rsid w:val="007134C3"/>
    <w:rsid w:val="00713E8F"/>
    <w:rsid w:val="007140D7"/>
    <w:rsid w:val="007144FF"/>
    <w:rsid w:val="007154AD"/>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356"/>
    <w:rsid w:val="007526A1"/>
    <w:rsid w:val="00752DB9"/>
    <w:rsid w:val="00752E46"/>
    <w:rsid w:val="007530C0"/>
    <w:rsid w:val="00753702"/>
    <w:rsid w:val="00753D9C"/>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97EE0"/>
    <w:rsid w:val="007A2DC7"/>
    <w:rsid w:val="007A2E3E"/>
    <w:rsid w:val="007A3993"/>
    <w:rsid w:val="007A452C"/>
    <w:rsid w:val="007A4E46"/>
    <w:rsid w:val="007A5161"/>
    <w:rsid w:val="007A51C5"/>
    <w:rsid w:val="007A5379"/>
    <w:rsid w:val="007A6698"/>
    <w:rsid w:val="007A6A02"/>
    <w:rsid w:val="007A70AF"/>
    <w:rsid w:val="007A70E0"/>
    <w:rsid w:val="007B0051"/>
    <w:rsid w:val="007B1732"/>
    <w:rsid w:val="007B1C54"/>
    <w:rsid w:val="007B23BC"/>
    <w:rsid w:val="007B24B0"/>
    <w:rsid w:val="007B2666"/>
    <w:rsid w:val="007B27A7"/>
    <w:rsid w:val="007B3356"/>
    <w:rsid w:val="007B33E4"/>
    <w:rsid w:val="007B3D1F"/>
    <w:rsid w:val="007B40BB"/>
    <w:rsid w:val="007B4407"/>
    <w:rsid w:val="007B4D27"/>
    <w:rsid w:val="007B4F51"/>
    <w:rsid w:val="007B507D"/>
    <w:rsid w:val="007B5401"/>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5DCB"/>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07BE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8F3"/>
    <w:rsid w:val="00837B4B"/>
    <w:rsid w:val="00837CF0"/>
    <w:rsid w:val="00837EF8"/>
    <w:rsid w:val="008401D0"/>
    <w:rsid w:val="00840240"/>
    <w:rsid w:val="008402D0"/>
    <w:rsid w:val="00841287"/>
    <w:rsid w:val="00841863"/>
    <w:rsid w:val="00841C1F"/>
    <w:rsid w:val="00842243"/>
    <w:rsid w:val="00842AAA"/>
    <w:rsid w:val="00842BCC"/>
    <w:rsid w:val="00842C1C"/>
    <w:rsid w:val="00843659"/>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937"/>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6DF"/>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5CB"/>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5A6"/>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BD"/>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111"/>
    <w:rsid w:val="009223C1"/>
    <w:rsid w:val="009224DB"/>
    <w:rsid w:val="00923784"/>
    <w:rsid w:val="009239BE"/>
    <w:rsid w:val="00923C74"/>
    <w:rsid w:val="009242BB"/>
    <w:rsid w:val="00924513"/>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195"/>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19B7"/>
    <w:rsid w:val="009B24C7"/>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8A8"/>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A1"/>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48A4"/>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66E"/>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0F79"/>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4D56"/>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5C76"/>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FCB"/>
    <w:rsid w:val="00B045D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5D7"/>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0DEA"/>
    <w:rsid w:val="00B211A6"/>
    <w:rsid w:val="00B218D9"/>
    <w:rsid w:val="00B21DD6"/>
    <w:rsid w:val="00B21E1D"/>
    <w:rsid w:val="00B21E56"/>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730"/>
    <w:rsid w:val="00B4285D"/>
    <w:rsid w:val="00B42ABC"/>
    <w:rsid w:val="00B42BBE"/>
    <w:rsid w:val="00B42CD0"/>
    <w:rsid w:val="00B42E5B"/>
    <w:rsid w:val="00B43550"/>
    <w:rsid w:val="00B43EE0"/>
    <w:rsid w:val="00B441D1"/>
    <w:rsid w:val="00B44585"/>
    <w:rsid w:val="00B448A9"/>
    <w:rsid w:val="00B44AE8"/>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73F"/>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5B68"/>
    <w:rsid w:val="00B86160"/>
    <w:rsid w:val="00B861DB"/>
    <w:rsid w:val="00B86FEC"/>
    <w:rsid w:val="00B87B4F"/>
    <w:rsid w:val="00B87FBC"/>
    <w:rsid w:val="00B9060C"/>
    <w:rsid w:val="00B90B2F"/>
    <w:rsid w:val="00B90D76"/>
    <w:rsid w:val="00B91628"/>
    <w:rsid w:val="00B9197F"/>
    <w:rsid w:val="00B91DB7"/>
    <w:rsid w:val="00B925CD"/>
    <w:rsid w:val="00B937E9"/>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F8E"/>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D34"/>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07D34"/>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A3E"/>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4D5"/>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26E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AA"/>
    <w:rsid w:val="00C73AEB"/>
    <w:rsid w:val="00C73C14"/>
    <w:rsid w:val="00C73E72"/>
    <w:rsid w:val="00C740FF"/>
    <w:rsid w:val="00C74889"/>
    <w:rsid w:val="00C74D00"/>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A12"/>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A4C"/>
    <w:rsid w:val="00D42F95"/>
    <w:rsid w:val="00D433BC"/>
    <w:rsid w:val="00D43A51"/>
    <w:rsid w:val="00D43DE4"/>
    <w:rsid w:val="00D441BB"/>
    <w:rsid w:val="00D45267"/>
    <w:rsid w:val="00D45858"/>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2CA"/>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0B0C"/>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3F53"/>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0C"/>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6E3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1CC4"/>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3705"/>
    <w:rsid w:val="00F74019"/>
    <w:rsid w:val="00F741AD"/>
    <w:rsid w:val="00F7536D"/>
    <w:rsid w:val="00F7692F"/>
    <w:rsid w:val="00F76FC4"/>
    <w:rsid w:val="00F776E3"/>
    <w:rsid w:val="00F77C0C"/>
    <w:rsid w:val="00F77D34"/>
    <w:rsid w:val="00F8055C"/>
    <w:rsid w:val="00F808D2"/>
    <w:rsid w:val="00F80973"/>
    <w:rsid w:val="00F80DC5"/>
    <w:rsid w:val="00F818DF"/>
    <w:rsid w:val="00F81C8F"/>
    <w:rsid w:val="00F82074"/>
    <w:rsid w:val="00F826F8"/>
    <w:rsid w:val="00F82737"/>
    <w:rsid w:val="00F82A41"/>
    <w:rsid w:val="00F82A91"/>
    <w:rsid w:val="00F82AD3"/>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506"/>
    <w:rsid w:val="00F9261E"/>
    <w:rsid w:val="00F926E9"/>
    <w:rsid w:val="00F92EDD"/>
    <w:rsid w:val="00F937CB"/>
    <w:rsid w:val="00F93EF9"/>
    <w:rsid w:val="00F9428C"/>
    <w:rsid w:val="00F942DD"/>
    <w:rsid w:val="00F94C86"/>
    <w:rsid w:val="00F94CB8"/>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64"/>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1AD"/>
    <w:rsid w:val="00FC74C4"/>
    <w:rsid w:val="00FC764B"/>
    <w:rsid w:val="00FC775A"/>
    <w:rsid w:val="00FC7836"/>
    <w:rsid w:val="00FC788F"/>
    <w:rsid w:val="00FC7AB0"/>
    <w:rsid w:val="00FD002B"/>
    <w:rsid w:val="00FD0765"/>
    <w:rsid w:val="00FD0B18"/>
    <w:rsid w:val="00FD0E90"/>
    <w:rsid w:val="00FD0FCF"/>
    <w:rsid w:val="00FD16D3"/>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1728"/>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10001-D8E6-420F-83D1-57FDEEF26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2816</Words>
  <Characters>16053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CATT-SJ</cp:lastModifiedBy>
  <cp:revision>4</cp:revision>
  <cp:lastPrinted>2007-08-28T14:45:00Z</cp:lastPrinted>
  <dcterms:created xsi:type="dcterms:W3CDTF">2022-01-11T09:25:00Z</dcterms:created>
  <dcterms:modified xsi:type="dcterms:W3CDTF">2022-01-11T09:52:00Z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